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F92D2" w14:textId="77777777" w:rsidR="0068443F" w:rsidRDefault="0068443F" w:rsidP="00556CD4">
      <w:pPr>
        <w:pStyle w:val="NO"/>
      </w:pPr>
      <w:bookmarkStart w:id="0" w:name="_Toc29245229"/>
      <w:bookmarkStart w:id="1" w:name="_Toc37298580"/>
      <w:bookmarkStart w:id="2" w:name="_Toc46502342"/>
      <w:bookmarkStart w:id="3" w:name="_Toc52749319"/>
    </w:p>
    <w:p w14:paraId="0262E37D" w14:textId="3F44AB8A" w:rsidR="0068443F" w:rsidRPr="0068443F" w:rsidRDefault="0068443F" w:rsidP="0068443F">
      <w:pPr>
        <w:tabs>
          <w:tab w:val="right" w:pos="9639"/>
        </w:tabs>
        <w:overflowPunct/>
        <w:autoSpaceDE/>
        <w:autoSpaceDN/>
        <w:adjustRightInd/>
        <w:spacing w:after="0"/>
        <w:textAlignment w:val="auto"/>
        <w:rPr>
          <w:rFonts w:ascii="Arial" w:hAnsi="Arial"/>
          <w:b/>
          <w:i/>
          <w:noProof/>
          <w:sz w:val="28"/>
          <w:lang w:eastAsia="en-US"/>
        </w:rPr>
      </w:pPr>
      <w:r w:rsidRPr="0068443F">
        <w:rPr>
          <w:rFonts w:ascii="Arial" w:hAnsi="Arial"/>
          <w:b/>
          <w:bCs/>
          <w:noProof/>
          <w:sz w:val="24"/>
          <w:lang w:eastAsia="en-US"/>
        </w:rPr>
        <w:t>3GPP TSG-RAN WG2 Meeting #1</w:t>
      </w:r>
      <w:r w:rsidR="00AB2FB0">
        <w:rPr>
          <w:rFonts w:ascii="Arial" w:hAnsi="Arial"/>
          <w:b/>
          <w:bCs/>
          <w:noProof/>
          <w:sz w:val="24"/>
          <w:lang w:eastAsia="en-US"/>
        </w:rPr>
        <w:t>30</w:t>
      </w:r>
      <w:r w:rsidRPr="0068443F">
        <w:rPr>
          <w:rFonts w:ascii="Arial" w:hAnsi="Arial"/>
          <w:b/>
          <w:i/>
          <w:noProof/>
          <w:sz w:val="28"/>
          <w:lang w:eastAsia="en-US"/>
        </w:rPr>
        <w:tab/>
      </w:r>
      <w:r w:rsidR="007D4D6E" w:rsidRPr="007D4D6E">
        <w:rPr>
          <w:rFonts w:ascii="Arial" w:hAnsi="Arial"/>
          <w:b/>
          <w:bCs/>
          <w:i/>
          <w:noProof/>
          <w:sz w:val="28"/>
          <w:lang w:eastAsia="en-US"/>
        </w:rPr>
        <w:t>R2-2504268</w:t>
      </w:r>
    </w:p>
    <w:p w14:paraId="26BDEA02" w14:textId="6EE4EA7D" w:rsidR="0068443F" w:rsidRPr="0068443F" w:rsidRDefault="00AB2FB0" w:rsidP="0068443F">
      <w:pPr>
        <w:overflowPunct/>
        <w:autoSpaceDE/>
        <w:autoSpaceDN/>
        <w:adjustRightInd/>
        <w:spacing w:after="120"/>
        <w:textAlignment w:val="auto"/>
        <w:outlineLvl w:val="0"/>
        <w:rPr>
          <w:rFonts w:ascii="Arial" w:hAnsi="Arial"/>
          <w:b/>
          <w:noProof/>
          <w:sz w:val="24"/>
          <w:lang w:eastAsia="en-US"/>
        </w:rPr>
      </w:pPr>
      <w:r w:rsidRPr="00185164">
        <w:rPr>
          <w:rFonts w:ascii="Arial" w:hAnsi="Arial"/>
          <w:b/>
          <w:noProof/>
          <w:sz w:val="24"/>
          <w:lang w:eastAsia="en-US"/>
        </w:rPr>
        <w:t>Saint Julian’s, Malta, 19 – 23 May 2025</w:t>
      </w:r>
    </w:p>
    <w:p w14:paraId="5EC72006" w14:textId="77777777" w:rsidR="0068443F" w:rsidRPr="0068443F" w:rsidRDefault="0068443F" w:rsidP="0068443F">
      <w:pPr>
        <w:overflowPunct/>
        <w:autoSpaceDE/>
        <w:autoSpaceDN/>
        <w:adjustRightInd/>
        <w:spacing w:after="120"/>
        <w:textAlignment w:val="auto"/>
        <w:outlineLvl w:val="0"/>
        <w:rPr>
          <w:rFonts w:ascii="Arial" w:hAnsi="Arial"/>
          <w:b/>
          <w:noProof/>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443F" w:rsidRPr="0068443F" w14:paraId="4A6CC47C" w14:textId="77777777">
        <w:tc>
          <w:tcPr>
            <w:tcW w:w="9641" w:type="dxa"/>
            <w:gridSpan w:val="9"/>
            <w:tcBorders>
              <w:top w:val="single" w:sz="4" w:space="0" w:color="auto"/>
              <w:left w:val="single" w:sz="4" w:space="0" w:color="auto"/>
              <w:right w:val="single" w:sz="4" w:space="0" w:color="auto"/>
            </w:tcBorders>
          </w:tcPr>
          <w:p w14:paraId="18247A19" w14:textId="77777777" w:rsidR="0068443F" w:rsidRPr="0068443F" w:rsidRDefault="0068443F" w:rsidP="0068443F">
            <w:pPr>
              <w:overflowPunct/>
              <w:autoSpaceDE/>
              <w:autoSpaceDN/>
              <w:adjustRightInd/>
              <w:spacing w:after="0"/>
              <w:jc w:val="right"/>
              <w:textAlignment w:val="auto"/>
              <w:rPr>
                <w:rFonts w:ascii="Arial" w:hAnsi="Arial"/>
                <w:i/>
                <w:noProof/>
                <w:lang w:eastAsia="en-US"/>
              </w:rPr>
            </w:pPr>
            <w:r w:rsidRPr="0068443F">
              <w:rPr>
                <w:rFonts w:ascii="Arial" w:hAnsi="Arial"/>
                <w:i/>
                <w:noProof/>
                <w:sz w:val="14"/>
                <w:lang w:eastAsia="en-US"/>
              </w:rPr>
              <w:t>CR-Form-v12.3</w:t>
            </w:r>
          </w:p>
        </w:tc>
      </w:tr>
      <w:tr w:rsidR="0068443F" w:rsidRPr="0068443F" w14:paraId="15C30A43" w14:textId="77777777">
        <w:tc>
          <w:tcPr>
            <w:tcW w:w="9641" w:type="dxa"/>
            <w:gridSpan w:val="9"/>
            <w:tcBorders>
              <w:left w:val="single" w:sz="4" w:space="0" w:color="auto"/>
              <w:right w:val="single" w:sz="4" w:space="0" w:color="auto"/>
            </w:tcBorders>
          </w:tcPr>
          <w:p w14:paraId="49BA93C0" w14:textId="77777777" w:rsidR="0068443F" w:rsidRPr="0068443F" w:rsidRDefault="0068443F" w:rsidP="0068443F">
            <w:pPr>
              <w:overflowPunct/>
              <w:autoSpaceDE/>
              <w:autoSpaceDN/>
              <w:adjustRightInd/>
              <w:spacing w:after="0"/>
              <w:jc w:val="center"/>
              <w:textAlignment w:val="auto"/>
              <w:rPr>
                <w:rFonts w:ascii="Arial" w:hAnsi="Arial"/>
                <w:noProof/>
                <w:lang w:eastAsia="en-US"/>
              </w:rPr>
            </w:pPr>
            <w:r w:rsidRPr="0068443F">
              <w:rPr>
                <w:rFonts w:ascii="Arial" w:hAnsi="Arial"/>
                <w:b/>
                <w:noProof/>
                <w:sz w:val="32"/>
                <w:lang w:eastAsia="en-US"/>
              </w:rPr>
              <w:t>CHANGE REQUEST</w:t>
            </w:r>
          </w:p>
        </w:tc>
      </w:tr>
      <w:tr w:rsidR="0068443F" w:rsidRPr="0068443F" w14:paraId="60F57913" w14:textId="77777777">
        <w:tc>
          <w:tcPr>
            <w:tcW w:w="9641" w:type="dxa"/>
            <w:gridSpan w:val="9"/>
            <w:tcBorders>
              <w:left w:val="single" w:sz="4" w:space="0" w:color="auto"/>
              <w:right w:val="single" w:sz="4" w:space="0" w:color="auto"/>
            </w:tcBorders>
          </w:tcPr>
          <w:p w14:paraId="766D7A30"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3160F214" w14:textId="77777777">
        <w:tc>
          <w:tcPr>
            <w:tcW w:w="142" w:type="dxa"/>
            <w:tcBorders>
              <w:left w:val="single" w:sz="4" w:space="0" w:color="auto"/>
            </w:tcBorders>
          </w:tcPr>
          <w:p w14:paraId="4432AEA3" w14:textId="77777777" w:rsidR="0068443F" w:rsidRPr="0068443F" w:rsidRDefault="0068443F" w:rsidP="0068443F">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676269CC" w14:textId="77777777" w:rsidR="0068443F" w:rsidRPr="0068443F" w:rsidRDefault="0068443F" w:rsidP="008028BE">
            <w:pPr>
              <w:overflowPunct/>
              <w:autoSpaceDE/>
              <w:autoSpaceDN/>
              <w:adjustRightInd/>
              <w:spacing w:after="0"/>
              <w:jc w:val="center"/>
              <w:textAlignment w:val="auto"/>
              <w:rPr>
                <w:rFonts w:ascii="Arial" w:hAnsi="Arial"/>
                <w:b/>
                <w:noProof/>
                <w:sz w:val="28"/>
                <w:lang w:eastAsia="en-US"/>
              </w:rPr>
            </w:pPr>
            <w:r w:rsidRPr="0068443F">
              <w:rPr>
                <w:rFonts w:ascii="Arial" w:hAnsi="Arial"/>
                <w:lang w:eastAsia="en-US"/>
              </w:rPr>
              <w:fldChar w:fldCharType="begin"/>
            </w:r>
            <w:r w:rsidRPr="0068443F">
              <w:rPr>
                <w:rFonts w:ascii="Arial" w:hAnsi="Arial"/>
                <w:lang w:eastAsia="en-US"/>
              </w:rPr>
              <w:instrText xml:space="preserve"> DOCPROPERTY  Spec#  \* MERGEFORMAT </w:instrText>
            </w:r>
            <w:r w:rsidRPr="0068443F">
              <w:rPr>
                <w:rFonts w:ascii="Arial" w:hAnsi="Arial"/>
                <w:lang w:eastAsia="en-US"/>
              </w:rPr>
              <w:fldChar w:fldCharType="separate"/>
            </w:r>
            <w:r w:rsidRPr="0068443F">
              <w:rPr>
                <w:rFonts w:ascii="Arial" w:hAnsi="Arial"/>
                <w:b/>
                <w:noProof/>
                <w:sz w:val="28"/>
                <w:lang w:eastAsia="en-US"/>
              </w:rPr>
              <w:t>38</w:t>
            </w:r>
            <w:r w:rsidRPr="0068443F">
              <w:rPr>
                <w:rFonts w:ascii="Arial" w:hAnsi="Arial"/>
                <w:b/>
                <w:noProof/>
                <w:sz w:val="28"/>
                <w:lang w:eastAsia="en-US"/>
              </w:rPr>
              <w:fldChar w:fldCharType="end"/>
            </w:r>
            <w:r w:rsidRPr="0068443F">
              <w:rPr>
                <w:rFonts w:ascii="Arial" w:hAnsi="Arial"/>
                <w:b/>
                <w:noProof/>
                <w:sz w:val="28"/>
                <w:lang w:eastAsia="en-US"/>
              </w:rPr>
              <w:t>.304</w:t>
            </w:r>
          </w:p>
        </w:tc>
        <w:tc>
          <w:tcPr>
            <w:tcW w:w="709" w:type="dxa"/>
          </w:tcPr>
          <w:p w14:paraId="458194FF" w14:textId="77777777" w:rsidR="0068443F" w:rsidRPr="0068443F" w:rsidRDefault="0068443F" w:rsidP="0068443F">
            <w:pPr>
              <w:overflowPunct/>
              <w:autoSpaceDE/>
              <w:autoSpaceDN/>
              <w:adjustRightInd/>
              <w:spacing w:after="0"/>
              <w:jc w:val="center"/>
              <w:textAlignment w:val="auto"/>
              <w:rPr>
                <w:rFonts w:ascii="Arial" w:hAnsi="Arial"/>
                <w:noProof/>
                <w:lang w:eastAsia="en-US"/>
              </w:rPr>
            </w:pPr>
            <w:r w:rsidRPr="0068443F">
              <w:rPr>
                <w:rFonts w:ascii="Arial" w:hAnsi="Arial"/>
                <w:b/>
                <w:noProof/>
                <w:sz w:val="28"/>
                <w:lang w:eastAsia="en-US"/>
              </w:rPr>
              <w:t>CR</w:t>
            </w:r>
          </w:p>
        </w:tc>
        <w:tc>
          <w:tcPr>
            <w:tcW w:w="1276" w:type="dxa"/>
            <w:shd w:val="pct30" w:color="FFFF00" w:fill="auto"/>
          </w:tcPr>
          <w:p w14:paraId="173DC4F8" w14:textId="4C622B06" w:rsidR="0068443F" w:rsidRPr="0068443F" w:rsidRDefault="0068443F" w:rsidP="008028BE">
            <w:pPr>
              <w:overflowPunct/>
              <w:autoSpaceDE/>
              <w:autoSpaceDN/>
              <w:adjustRightInd/>
              <w:spacing w:after="0"/>
              <w:jc w:val="center"/>
              <w:textAlignment w:val="auto"/>
              <w:rPr>
                <w:rFonts w:ascii="Arial" w:hAnsi="Arial"/>
                <w:noProof/>
                <w:lang w:eastAsia="en-US"/>
              </w:rPr>
            </w:pPr>
            <w:r w:rsidRPr="00925329">
              <w:rPr>
                <w:rFonts w:ascii="Arial" w:hAnsi="Arial"/>
                <w:lang w:eastAsia="en-US"/>
              </w:rPr>
              <w:fldChar w:fldCharType="begin"/>
            </w:r>
            <w:r w:rsidRPr="00925329">
              <w:rPr>
                <w:rFonts w:ascii="Arial" w:hAnsi="Arial"/>
                <w:lang w:eastAsia="en-US"/>
              </w:rPr>
              <w:instrText xml:space="preserve"> DOCPROPERTY  Cr#  \* MERGEFORMAT </w:instrText>
            </w:r>
            <w:r w:rsidRPr="00925329">
              <w:rPr>
                <w:rFonts w:ascii="Arial" w:hAnsi="Arial"/>
                <w:lang w:eastAsia="en-US"/>
              </w:rPr>
              <w:fldChar w:fldCharType="separate"/>
            </w:r>
            <w:r w:rsidR="00925329" w:rsidRPr="00925329">
              <w:rPr>
                <w:rFonts w:ascii="Arial" w:hAnsi="Arial"/>
                <w:b/>
                <w:noProof/>
                <w:sz w:val="28"/>
                <w:lang w:eastAsia="en-US"/>
              </w:rPr>
              <w:t>043</w:t>
            </w:r>
            <w:r w:rsidR="008028BE">
              <w:rPr>
                <w:rFonts w:ascii="Arial" w:hAnsi="Arial"/>
                <w:b/>
                <w:noProof/>
                <w:sz w:val="28"/>
                <w:lang w:eastAsia="en-US"/>
              </w:rPr>
              <w:t>6</w:t>
            </w:r>
            <w:r w:rsidRPr="00925329">
              <w:rPr>
                <w:rFonts w:ascii="Arial" w:hAnsi="Arial"/>
                <w:b/>
                <w:noProof/>
                <w:sz w:val="28"/>
                <w:lang w:eastAsia="en-US"/>
              </w:rPr>
              <w:fldChar w:fldCharType="end"/>
            </w:r>
          </w:p>
        </w:tc>
        <w:tc>
          <w:tcPr>
            <w:tcW w:w="709" w:type="dxa"/>
          </w:tcPr>
          <w:p w14:paraId="37BA18C3" w14:textId="77777777" w:rsidR="0068443F" w:rsidRPr="0068443F" w:rsidRDefault="0068443F" w:rsidP="0068443F">
            <w:pPr>
              <w:tabs>
                <w:tab w:val="right" w:pos="625"/>
              </w:tabs>
              <w:overflowPunct/>
              <w:autoSpaceDE/>
              <w:autoSpaceDN/>
              <w:adjustRightInd/>
              <w:spacing w:after="0"/>
              <w:jc w:val="center"/>
              <w:textAlignment w:val="auto"/>
              <w:rPr>
                <w:rFonts w:ascii="Arial" w:hAnsi="Arial"/>
                <w:noProof/>
                <w:lang w:eastAsia="en-US"/>
              </w:rPr>
            </w:pPr>
            <w:r w:rsidRPr="0068443F">
              <w:rPr>
                <w:rFonts w:ascii="Arial" w:hAnsi="Arial"/>
                <w:b/>
                <w:bCs/>
                <w:noProof/>
                <w:sz w:val="28"/>
                <w:lang w:eastAsia="en-US"/>
              </w:rPr>
              <w:t>rev</w:t>
            </w:r>
          </w:p>
        </w:tc>
        <w:tc>
          <w:tcPr>
            <w:tcW w:w="992" w:type="dxa"/>
            <w:shd w:val="pct30" w:color="FFFF00" w:fill="auto"/>
          </w:tcPr>
          <w:p w14:paraId="7954D34B" w14:textId="3D098294" w:rsidR="0068443F" w:rsidRPr="0068443F" w:rsidRDefault="008028BE" w:rsidP="0068443F">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14:paraId="463AD803" w14:textId="77777777" w:rsidR="0068443F" w:rsidRPr="0068443F" w:rsidRDefault="0068443F" w:rsidP="0068443F">
            <w:pPr>
              <w:tabs>
                <w:tab w:val="right" w:pos="1825"/>
              </w:tabs>
              <w:overflowPunct/>
              <w:autoSpaceDE/>
              <w:autoSpaceDN/>
              <w:adjustRightInd/>
              <w:spacing w:after="0"/>
              <w:jc w:val="center"/>
              <w:textAlignment w:val="auto"/>
              <w:rPr>
                <w:rFonts w:ascii="Arial" w:hAnsi="Arial"/>
                <w:noProof/>
                <w:lang w:eastAsia="en-US"/>
              </w:rPr>
            </w:pPr>
            <w:r w:rsidRPr="0068443F">
              <w:rPr>
                <w:rFonts w:ascii="Arial" w:hAnsi="Arial"/>
                <w:b/>
                <w:noProof/>
                <w:sz w:val="28"/>
                <w:szCs w:val="28"/>
                <w:lang w:eastAsia="en-US"/>
              </w:rPr>
              <w:t>Current version:</w:t>
            </w:r>
          </w:p>
        </w:tc>
        <w:tc>
          <w:tcPr>
            <w:tcW w:w="1701" w:type="dxa"/>
            <w:shd w:val="pct30" w:color="FFFF00" w:fill="auto"/>
          </w:tcPr>
          <w:p w14:paraId="5A7DB6FE" w14:textId="4915E28E" w:rsidR="0068443F" w:rsidRPr="0068443F" w:rsidRDefault="0068443F" w:rsidP="0068443F">
            <w:pPr>
              <w:overflowPunct/>
              <w:autoSpaceDE/>
              <w:autoSpaceDN/>
              <w:adjustRightInd/>
              <w:spacing w:after="0"/>
              <w:jc w:val="center"/>
              <w:textAlignment w:val="auto"/>
              <w:rPr>
                <w:rFonts w:ascii="Arial" w:hAnsi="Arial"/>
                <w:noProof/>
                <w:sz w:val="28"/>
                <w:lang w:eastAsia="en-US"/>
              </w:rPr>
            </w:pPr>
            <w:r w:rsidRPr="0068443F">
              <w:rPr>
                <w:rFonts w:ascii="Arial" w:hAnsi="Arial"/>
                <w:lang w:eastAsia="en-US"/>
              </w:rPr>
              <w:fldChar w:fldCharType="begin"/>
            </w:r>
            <w:r w:rsidRPr="0068443F">
              <w:rPr>
                <w:rFonts w:ascii="Arial" w:hAnsi="Arial"/>
                <w:lang w:eastAsia="en-US"/>
              </w:rPr>
              <w:instrText xml:space="preserve"> DOCPROPERTY  Version  \* MERGEFORMAT </w:instrText>
            </w:r>
            <w:r w:rsidRPr="0068443F">
              <w:rPr>
                <w:rFonts w:ascii="Arial" w:hAnsi="Arial"/>
                <w:lang w:eastAsia="en-US"/>
              </w:rPr>
              <w:fldChar w:fldCharType="separate"/>
            </w:r>
            <w:r w:rsidRPr="0068443F">
              <w:rPr>
                <w:rFonts w:ascii="Arial" w:hAnsi="Arial"/>
                <w:b/>
                <w:noProof/>
                <w:sz w:val="28"/>
                <w:lang w:eastAsia="en-US"/>
              </w:rPr>
              <w:t>1</w:t>
            </w:r>
            <w:r>
              <w:rPr>
                <w:rFonts w:ascii="Arial" w:hAnsi="Arial"/>
                <w:b/>
                <w:noProof/>
                <w:sz w:val="28"/>
                <w:lang w:eastAsia="en-US"/>
              </w:rPr>
              <w:t>8</w:t>
            </w:r>
            <w:r w:rsidRPr="0068443F">
              <w:rPr>
                <w:rFonts w:ascii="Arial" w:hAnsi="Arial"/>
                <w:b/>
                <w:noProof/>
                <w:sz w:val="28"/>
                <w:lang w:eastAsia="en-US"/>
              </w:rPr>
              <w:t>.</w:t>
            </w:r>
            <w:r>
              <w:rPr>
                <w:rFonts w:ascii="Arial" w:hAnsi="Arial"/>
                <w:b/>
                <w:noProof/>
                <w:sz w:val="28"/>
                <w:lang w:eastAsia="en-US"/>
              </w:rPr>
              <w:t>4</w:t>
            </w:r>
            <w:r w:rsidRPr="0068443F">
              <w:rPr>
                <w:rFonts w:ascii="Arial" w:hAnsi="Arial"/>
                <w:b/>
                <w:noProof/>
                <w:sz w:val="28"/>
                <w:lang w:eastAsia="en-US"/>
              </w:rPr>
              <w:t>.0</w:t>
            </w:r>
            <w:r w:rsidRPr="0068443F">
              <w:rPr>
                <w:rFonts w:ascii="Arial" w:hAnsi="Arial"/>
                <w:b/>
                <w:noProof/>
                <w:sz w:val="28"/>
                <w:lang w:eastAsia="en-US"/>
              </w:rPr>
              <w:fldChar w:fldCharType="end"/>
            </w:r>
          </w:p>
        </w:tc>
        <w:tc>
          <w:tcPr>
            <w:tcW w:w="143" w:type="dxa"/>
            <w:tcBorders>
              <w:right w:val="single" w:sz="4" w:space="0" w:color="auto"/>
            </w:tcBorders>
          </w:tcPr>
          <w:p w14:paraId="23E20830" w14:textId="77777777" w:rsidR="0068443F" w:rsidRPr="0068443F" w:rsidRDefault="0068443F" w:rsidP="0068443F">
            <w:pPr>
              <w:overflowPunct/>
              <w:autoSpaceDE/>
              <w:autoSpaceDN/>
              <w:adjustRightInd/>
              <w:spacing w:after="0"/>
              <w:textAlignment w:val="auto"/>
              <w:rPr>
                <w:rFonts w:ascii="Arial" w:hAnsi="Arial"/>
                <w:noProof/>
                <w:lang w:eastAsia="en-US"/>
              </w:rPr>
            </w:pPr>
          </w:p>
        </w:tc>
      </w:tr>
      <w:tr w:rsidR="0068443F" w:rsidRPr="0068443F" w14:paraId="2F215C5F" w14:textId="77777777">
        <w:tc>
          <w:tcPr>
            <w:tcW w:w="9641" w:type="dxa"/>
            <w:gridSpan w:val="9"/>
            <w:tcBorders>
              <w:left w:val="single" w:sz="4" w:space="0" w:color="auto"/>
              <w:right w:val="single" w:sz="4" w:space="0" w:color="auto"/>
            </w:tcBorders>
          </w:tcPr>
          <w:p w14:paraId="6F33BE88" w14:textId="77777777" w:rsidR="0068443F" w:rsidRPr="0068443F" w:rsidRDefault="0068443F" w:rsidP="0068443F">
            <w:pPr>
              <w:overflowPunct/>
              <w:autoSpaceDE/>
              <w:autoSpaceDN/>
              <w:adjustRightInd/>
              <w:spacing w:after="0"/>
              <w:textAlignment w:val="auto"/>
              <w:rPr>
                <w:rFonts w:ascii="Arial" w:hAnsi="Arial"/>
                <w:noProof/>
                <w:lang w:eastAsia="en-US"/>
              </w:rPr>
            </w:pPr>
          </w:p>
        </w:tc>
      </w:tr>
      <w:tr w:rsidR="0068443F" w:rsidRPr="0068443F" w14:paraId="3CB1E6A1" w14:textId="77777777">
        <w:tc>
          <w:tcPr>
            <w:tcW w:w="9641" w:type="dxa"/>
            <w:gridSpan w:val="9"/>
            <w:tcBorders>
              <w:top w:val="single" w:sz="4" w:space="0" w:color="auto"/>
            </w:tcBorders>
          </w:tcPr>
          <w:p w14:paraId="2DE170D2" w14:textId="77777777" w:rsidR="0068443F" w:rsidRPr="0068443F" w:rsidRDefault="0068443F" w:rsidP="0068443F">
            <w:pPr>
              <w:overflowPunct/>
              <w:autoSpaceDE/>
              <w:autoSpaceDN/>
              <w:adjustRightInd/>
              <w:spacing w:after="0"/>
              <w:jc w:val="center"/>
              <w:textAlignment w:val="auto"/>
              <w:rPr>
                <w:rFonts w:ascii="Arial" w:hAnsi="Arial" w:cs="Arial"/>
                <w:i/>
                <w:noProof/>
                <w:lang w:eastAsia="en-US"/>
              </w:rPr>
            </w:pPr>
            <w:r w:rsidRPr="0068443F">
              <w:rPr>
                <w:rFonts w:ascii="Arial" w:hAnsi="Arial" w:cs="Arial"/>
                <w:i/>
                <w:noProof/>
                <w:lang w:eastAsia="en-US"/>
              </w:rPr>
              <w:t xml:space="preserve">For </w:t>
            </w:r>
            <w:hyperlink r:id="rId13" w:anchor="_blank" w:history="1">
              <w:r w:rsidRPr="0068443F">
                <w:rPr>
                  <w:rFonts w:ascii="Arial" w:hAnsi="Arial" w:cs="Arial"/>
                  <w:b/>
                  <w:i/>
                  <w:noProof/>
                  <w:color w:val="FF0000"/>
                  <w:u w:val="single"/>
                  <w:lang w:eastAsia="en-US"/>
                </w:rPr>
                <w:t>HE</w:t>
              </w:r>
              <w:bookmarkStart w:id="4" w:name="_Hlt497126619"/>
              <w:r w:rsidRPr="0068443F">
                <w:rPr>
                  <w:rFonts w:ascii="Arial" w:hAnsi="Arial" w:cs="Arial"/>
                  <w:b/>
                  <w:i/>
                  <w:noProof/>
                  <w:color w:val="FF0000"/>
                  <w:u w:val="single"/>
                  <w:lang w:eastAsia="en-US"/>
                </w:rPr>
                <w:t>L</w:t>
              </w:r>
              <w:bookmarkEnd w:id="4"/>
              <w:r w:rsidRPr="0068443F">
                <w:rPr>
                  <w:rFonts w:ascii="Arial" w:hAnsi="Arial" w:cs="Arial"/>
                  <w:b/>
                  <w:i/>
                  <w:noProof/>
                  <w:color w:val="FF0000"/>
                  <w:u w:val="single"/>
                  <w:lang w:eastAsia="en-US"/>
                </w:rPr>
                <w:t>P</w:t>
              </w:r>
            </w:hyperlink>
            <w:r w:rsidRPr="0068443F">
              <w:rPr>
                <w:rFonts w:ascii="Arial" w:hAnsi="Arial" w:cs="Arial"/>
                <w:b/>
                <w:i/>
                <w:noProof/>
                <w:color w:val="FF0000"/>
                <w:lang w:eastAsia="en-US"/>
              </w:rPr>
              <w:t xml:space="preserve"> </w:t>
            </w:r>
            <w:r w:rsidRPr="0068443F">
              <w:rPr>
                <w:rFonts w:ascii="Arial" w:hAnsi="Arial" w:cs="Arial"/>
                <w:i/>
                <w:noProof/>
                <w:lang w:eastAsia="en-US"/>
              </w:rPr>
              <w:t xml:space="preserve">on using this form: comprehensive instructions can be found at </w:t>
            </w:r>
            <w:r w:rsidRPr="0068443F">
              <w:rPr>
                <w:rFonts w:ascii="Arial" w:hAnsi="Arial" w:cs="Arial"/>
                <w:i/>
                <w:noProof/>
                <w:lang w:eastAsia="en-US"/>
              </w:rPr>
              <w:br/>
            </w:r>
            <w:hyperlink r:id="rId14" w:history="1">
              <w:r w:rsidRPr="0068443F">
                <w:rPr>
                  <w:rFonts w:ascii="Arial" w:hAnsi="Arial" w:cs="Arial"/>
                  <w:i/>
                  <w:noProof/>
                  <w:color w:val="0000FF"/>
                  <w:u w:val="single"/>
                  <w:lang w:eastAsia="en-US"/>
                </w:rPr>
                <w:t>http://www.3gpp.org/Change-Requests</w:t>
              </w:r>
            </w:hyperlink>
            <w:r w:rsidRPr="0068443F">
              <w:rPr>
                <w:rFonts w:ascii="Arial" w:hAnsi="Arial" w:cs="Arial"/>
                <w:i/>
                <w:noProof/>
                <w:lang w:eastAsia="en-US"/>
              </w:rPr>
              <w:t>.</w:t>
            </w:r>
          </w:p>
        </w:tc>
      </w:tr>
      <w:tr w:rsidR="0068443F" w:rsidRPr="0068443F" w14:paraId="0DD7C7EA" w14:textId="77777777">
        <w:tc>
          <w:tcPr>
            <w:tcW w:w="9641" w:type="dxa"/>
            <w:gridSpan w:val="9"/>
          </w:tcPr>
          <w:p w14:paraId="0FE98D20"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bl>
    <w:p w14:paraId="2A1D13D5" w14:textId="77777777" w:rsidR="0068443F" w:rsidRPr="0068443F" w:rsidRDefault="0068443F" w:rsidP="0068443F">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443F" w:rsidRPr="0068443F" w14:paraId="29C70A1D" w14:textId="77777777">
        <w:tc>
          <w:tcPr>
            <w:tcW w:w="2835" w:type="dxa"/>
          </w:tcPr>
          <w:p w14:paraId="388E9238" w14:textId="77777777" w:rsidR="0068443F" w:rsidRPr="0068443F" w:rsidRDefault="0068443F" w:rsidP="0068443F">
            <w:pPr>
              <w:tabs>
                <w:tab w:val="right" w:pos="2751"/>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Proposed change affects:</w:t>
            </w:r>
          </w:p>
        </w:tc>
        <w:tc>
          <w:tcPr>
            <w:tcW w:w="1418" w:type="dxa"/>
          </w:tcPr>
          <w:p w14:paraId="508C3EE4" w14:textId="77777777" w:rsidR="0068443F" w:rsidRPr="0068443F" w:rsidRDefault="0068443F" w:rsidP="0068443F">
            <w:pPr>
              <w:overflowPunct/>
              <w:autoSpaceDE/>
              <w:autoSpaceDN/>
              <w:adjustRightInd/>
              <w:spacing w:after="0"/>
              <w:jc w:val="right"/>
              <w:textAlignment w:val="auto"/>
              <w:rPr>
                <w:rFonts w:ascii="Arial" w:hAnsi="Arial"/>
                <w:noProof/>
                <w:lang w:eastAsia="en-US"/>
              </w:rPr>
            </w:pPr>
            <w:r w:rsidRPr="0068443F">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594C9"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139A257" w14:textId="77777777" w:rsidR="0068443F" w:rsidRPr="0068443F" w:rsidRDefault="0068443F" w:rsidP="0068443F">
            <w:pPr>
              <w:overflowPunct/>
              <w:autoSpaceDE/>
              <w:autoSpaceDN/>
              <w:adjustRightInd/>
              <w:spacing w:after="0"/>
              <w:jc w:val="right"/>
              <w:textAlignment w:val="auto"/>
              <w:rPr>
                <w:rFonts w:ascii="Arial" w:hAnsi="Arial"/>
                <w:noProof/>
                <w:u w:val="single"/>
                <w:lang w:eastAsia="en-US"/>
              </w:rPr>
            </w:pPr>
            <w:r w:rsidRPr="0068443F">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58361"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r w:rsidRPr="0068443F">
              <w:rPr>
                <w:rFonts w:ascii="Arial" w:hAnsi="Arial"/>
                <w:b/>
                <w:caps/>
                <w:noProof/>
                <w:lang w:eastAsia="en-US"/>
              </w:rPr>
              <w:t>x</w:t>
            </w:r>
          </w:p>
        </w:tc>
        <w:tc>
          <w:tcPr>
            <w:tcW w:w="2126" w:type="dxa"/>
          </w:tcPr>
          <w:p w14:paraId="235DD451" w14:textId="77777777" w:rsidR="0068443F" w:rsidRPr="0068443F" w:rsidRDefault="0068443F" w:rsidP="0068443F">
            <w:pPr>
              <w:overflowPunct/>
              <w:autoSpaceDE/>
              <w:autoSpaceDN/>
              <w:adjustRightInd/>
              <w:spacing w:after="0"/>
              <w:jc w:val="right"/>
              <w:textAlignment w:val="auto"/>
              <w:rPr>
                <w:rFonts w:ascii="Arial" w:hAnsi="Arial"/>
                <w:noProof/>
                <w:u w:val="single"/>
                <w:lang w:eastAsia="en-US"/>
              </w:rPr>
            </w:pPr>
            <w:r w:rsidRPr="0068443F">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6EF9E" w14:textId="1D050F11" w:rsidR="0068443F" w:rsidRPr="0068443F" w:rsidRDefault="0068443F" w:rsidP="0068443F">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5C436DD4" w14:textId="77777777" w:rsidR="0068443F" w:rsidRPr="0068443F" w:rsidRDefault="0068443F" w:rsidP="0068443F">
            <w:pPr>
              <w:overflowPunct/>
              <w:autoSpaceDE/>
              <w:autoSpaceDN/>
              <w:adjustRightInd/>
              <w:spacing w:after="0"/>
              <w:jc w:val="right"/>
              <w:textAlignment w:val="auto"/>
              <w:rPr>
                <w:rFonts w:ascii="Arial" w:hAnsi="Arial"/>
                <w:noProof/>
                <w:lang w:eastAsia="en-US"/>
              </w:rPr>
            </w:pPr>
            <w:r w:rsidRPr="0068443F">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D9560E" w14:textId="77777777" w:rsidR="0068443F" w:rsidRPr="0068443F" w:rsidRDefault="0068443F" w:rsidP="0068443F">
            <w:pPr>
              <w:overflowPunct/>
              <w:autoSpaceDE/>
              <w:autoSpaceDN/>
              <w:adjustRightInd/>
              <w:spacing w:after="0"/>
              <w:jc w:val="center"/>
              <w:textAlignment w:val="auto"/>
              <w:rPr>
                <w:rFonts w:ascii="Arial" w:hAnsi="Arial"/>
                <w:b/>
                <w:bCs/>
                <w:caps/>
                <w:noProof/>
                <w:lang w:eastAsia="en-US"/>
              </w:rPr>
            </w:pPr>
          </w:p>
        </w:tc>
      </w:tr>
    </w:tbl>
    <w:p w14:paraId="53DBC8C2" w14:textId="77777777" w:rsidR="0068443F" w:rsidRPr="0068443F" w:rsidRDefault="0068443F" w:rsidP="0068443F">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443F" w:rsidRPr="0068443F" w14:paraId="08370F33" w14:textId="77777777">
        <w:tc>
          <w:tcPr>
            <w:tcW w:w="9640" w:type="dxa"/>
            <w:gridSpan w:val="11"/>
          </w:tcPr>
          <w:p w14:paraId="31B1AC98"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532B8F61" w14:textId="77777777">
        <w:tc>
          <w:tcPr>
            <w:tcW w:w="1843" w:type="dxa"/>
            <w:tcBorders>
              <w:top w:val="single" w:sz="4" w:space="0" w:color="auto"/>
              <w:left w:val="single" w:sz="4" w:space="0" w:color="auto"/>
            </w:tcBorders>
          </w:tcPr>
          <w:p w14:paraId="434ED20C" w14:textId="77777777" w:rsidR="0068443F" w:rsidRPr="0068443F" w:rsidRDefault="0068443F" w:rsidP="0068443F">
            <w:pPr>
              <w:tabs>
                <w:tab w:val="right" w:pos="1759"/>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Title:</w:t>
            </w:r>
            <w:r w:rsidRPr="0068443F">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1DCEAE1" w14:textId="77777777" w:rsidR="0068443F" w:rsidRPr="0068443F" w:rsidRDefault="0068443F" w:rsidP="0068443F">
            <w:pPr>
              <w:overflowPunct/>
              <w:autoSpaceDE/>
              <w:autoSpaceDN/>
              <w:adjustRightInd/>
              <w:spacing w:after="0"/>
              <w:ind w:left="100"/>
              <w:textAlignment w:val="auto"/>
              <w:rPr>
                <w:rFonts w:ascii="Arial" w:hAnsi="Arial"/>
                <w:noProof/>
                <w:lang w:eastAsia="en-US"/>
              </w:rPr>
            </w:pPr>
            <w:r w:rsidRPr="0068443F">
              <w:rPr>
                <w:rFonts w:ascii="Arial" w:hAnsi="Arial"/>
                <w:lang w:eastAsia="en-US"/>
              </w:rPr>
              <w:fldChar w:fldCharType="begin"/>
            </w:r>
            <w:r w:rsidRPr="0068443F">
              <w:rPr>
                <w:rFonts w:ascii="Arial" w:hAnsi="Arial"/>
                <w:lang w:eastAsia="en-US"/>
              </w:rPr>
              <w:instrText xml:space="preserve"> DOCPROPERTY  CrTitle  \* MERGEFORMAT </w:instrText>
            </w:r>
            <w:r w:rsidRPr="0068443F">
              <w:rPr>
                <w:rFonts w:ascii="Arial" w:hAnsi="Arial"/>
                <w:lang w:eastAsia="en-US"/>
              </w:rPr>
              <w:fldChar w:fldCharType="separate"/>
            </w:r>
            <w:r w:rsidRPr="0068443F">
              <w:rPr>
                <w:rFonts w:ascii="Arial" w:hAnsi="Arial"/>
                <w:lang w:eastAsia="en-US"/>
              </w:rPr>
              <w:t>(e)DRX usage clarification for UEs with emergency PDU Sessions</w:t>
            </w:r>
            <w:r w:rsidRPr="0068443F">
              <w:rPr>
                <w:rFonts w:ascii="Arial" w:hAnsi="Arial"/>
                <w:lang w:eastAsia="en-US"/>
              </w:rPr>
              <w:fldChar w:fldCharType="end"/>
            </w:r>
          </w:p>
        </w:tc>
      </w:tr>
      <w:tr w:rsidR="0068443F" w:rsidRPr="0068443F" w14:paraId="5B9D3222" w14:textId="77777777">
        <w:tc>
          <w:tcPr>
            <w:tcW w:w="1843" w:type="dxa"/>
            <w:tcBorders>
              <w:left w:val="single" w:sz="4" w:space="0" w:color="auto"/>
            </w:tcBorders>
          </w:tcPr>
          <w:p w14:paraId="49286DAE" w14:textId="77777777" w:rsidR="0068443F" w:rsidRPr="0068443F" w:rsidRDefault="0068443F" w:rsidP="0068443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F048634"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6256A90C" w14:textId="77777777">
        <w:tc>
          <w:tcPr>
            <w:tcW w:w="1843" w:type="dxa"/>
            <w:tcBorders>
              <w:left w:val="single" w:sz="4" w:space="0" w:color="auto"/>
            </w:tcBorders>
          </w:tcPr>
          <w:p w14:paraId="389939DD" w14:textId="77777777" w:rsidR="0068443F" w:rsidRPr="0068443F" w:rsidRDefault="0068443F" w:rsidP="0068443F">
            <w:pPr>
              <w:tabs>
                <w:tab w:val="right" w:pos="1759"/>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Source to WG:</w:t>
            </w:r>
          </w:p>
        </w:tc>
        <w:tc>
          <w:tcPr>
            <w:tcW w:w="7797" w:type="dxa"/>
            <w:gridSpan w:val="10"/>
            <w:tcBorders>
              <w:right w:val="single" w:sz="4" w:space="0" w:color="auto"/>
            </w:tcBorders>
            <w:shd w:val="pct30" w:color="FFFF00" w:fill="auto"/>
          </w:tcPr>
          <w:p w14:paraId="694DA242" w14:textId="77777777" w:rsidR="0068443F" w:rsidRPr="0068443F" w:rsidRDefault="0068443F" w:rsidP="0068443F">
            <w:pPr>
              <w:overflowPunct/>
              <w:autoSpaceDE/>
              <w:autoSpaceDN/>
              <w:adjustRightInd/>
              <w:spacing w:after="0"/>
              <w:ind w:left="100"/>
              <w:textAlignment w:val="auto"/>
              <w:rPr>
                <w:rFonts w:ascii="Arial" w:hAnsi="Arial"/>
                <w:noProof/>
                <w:lang w:eastAsia="en-US"/>
              </w:rPr>
            </w:pPr>
            <w:r w:rsidRPr="0068443F">
              <w:rPr>
                <w:rFonts w:ascii="Arial" w:hAnsi="Arial"/>
                <w:lang w:eastAsia="en-US"/>
              </w:rPr>
              <w:t xml:space="preserve">Nokia, Huawei, </w:t>
            </w:r>
            <w:proofErr w:type="spellStart"/>
            <w:r w:rsidRPr="0068443F">
              <w:rPr>
                <w:rFonts w:ascii="Arial" w:hAnsi="Arial"/>
                <w:lang w:eastAsia="en-US"/>
              </w:rPr>
              <w:t>HiSilicon</w:t>
            </w:r>
            <w:proofErr w:type="spellEnd"/>
          </w:p>
        </w:tc>
      </w:tr>
      <w:tr w:rsidR="0068443F" w:rsidRPr="0068443F" w14:paraId="4C4C8951" w14:textId="77777777">
        <w:tc>
          <w:tcPr>
            <w:tcW w:w="1843" w:type="dxa"/>
            <w:tcBorders>
              <w:left w:val="single" w:sz="4" w:space="0" w:color="auto"/>
            </w:tcBorders>
          </w:tcPr>
          <w:p w14:paraId="31A020DB" w14:textId="77777777" w:rsidR="0068443F" w:rsidRPr="0068443F" w:rsidRDefault="0068443F" w:rsidP="0068443F">
            <w:pPr>
              <w:tabs>
                <w:tab w:val="right" w:pos="1759"/>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Source to TSG:</w:t>
            </w:r>
          </w:p>
        </w:tc>
        <w:tc>
          <w:tcPr>
            <w:tcW w:w="7797" w:type="dxa"/>
            <w:gridSpan w:val="10"/>
            <w:tcBorders>
              <w:right w:val="single" w:sz="4" w:space="0" w:color="auto"/>
            </w:tcBorders>
            <w:shd w:val="pct30" w:color="FFFF00" w:fill="auto"/>
          </w:tcPr>
          <w:p w14:paraId="67192FD2" w14:textId="77777777" w:rsidR="0068443F" w:rsidRPr="0068443F" w:rsidRDefault="0068443F" w:rsidP="0068443F">
            <w:pPr>
              <w:overflowPunct/>
              <w:autoSpaceDE/>
              <w:autoSpaceDN/>
              <w:adjustRightInd/>
              <w:spacing w:after="0"/>
              <w:ind w:left="100"/>
              <w:textAlignment w:val="auto"/>
              <w:rPr>
                <w:rFonts w:ascii="Arial" w:hAnsi="Arial"/>
                <w:noProof/>
                <w:lang w:eastAsia="en-US"/>
              </w:rPr>
            </w:pPr>
            <w:r w:rsidRPr="0068443F">
              <w:rPr>
                <w:rFonts w:ascii="Arial" w:hAnsi="Arial"/>
                <w:lang w:eastAsia="en-US"/>
              </w:rPr>
              <w:t>R2</w:t>
            </w:r>
          </w:p>
        </w:tc>
      </w:tr>
      <w:tr w:rsidR="0068443F" w:rsidRPr="0068443F" w14:paraId="21DB4F2F" w14:textId="77777777">
        <w:tc>
          <w:tcPr>
            <w:tcW w:w="1843" w:type="dxa"/>
            <w:tcBorders>
              <w:left w:val="single" w:sz="4" w:space="0" w:color="auto"/>
            </w:tcBorders>
          </w:tcPr>
          <w:p w14:paraId="2F3CD632" w14:textId="77777777" w:rsidR="0068443F" w:rsidRPr="0068443F" w:rsidRDefault="0068443F" w:rsidP="0068443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BF219F9"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00A1679F" w14:textId="77777777">
        <w:tc>
          <w:tcPr>
            <w:tcW w:w="1843" w:type="dxa"/>
            <w:tcBorders>
              <w:left w:val="single" w:sz="4" w:space="0" w:color="auto"/>
            </w:tcBorders>
          </w:tcPr>
          <w:p w14:paraId="75797CDC" w14:textId="77777777" w:rsidR="0068443F" w:rsidRPr="0068443F" w:rsidRDefault="0068443F" w:rsidP="0068443F">
            <w:pPr>
              <w:tabs>
                <w:tab w:val="right" w:pos="1759"/>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Work item code:</w:t>
            </w:r>
          </w:p>
        </w:tc>
        <w:tc>
          <w:tcPr>
            <w:tcW w:w="3686" w:type="dxa"/>
            <w:gridSpan w:val="5"/>
            <w:shd w:val="pct30" w:color="FFFF00" w:fill="auto"/>
          </w:tcPr>
          <w:p w14:paraId="50B80C5E" w14:textId="77777777" w:rsidR="0068443F" w:rsidRPr="0068443F" w:rsidRDefault="0068443F" w:rsidP="0068443F">
            <w:pPr>
              <w:overflowPunct/>
              <w:autoSpaceDE/>
              <w:autoSpaceDN/>
              <w:adjustRightInd/>
              <w:spacing w:after="0"/>
              <w:ind w:left="100"/>
              <w:textAlignment w:val="auto"/>
              <w:rPr>
                <w:rFonts w:ascii="Arial" w:hAnsi="Arial"/>
                <w:noProof/>
                <w:lang w:eastAsia="en-US"/>
              </w:rPr>
            </w:pPr>
            <w:proofErr w:type="spellStart"/>
            <w:r w:rsidRPr="002C4F1E">
              <w:rPr>
                <w:rFonts w:ascii="Arial" w:hAnsi="Arial"/>
                <w:lang w:eastAsia="en-US"/>
              </w:rPr>
              <w:t>NR_redcap</w:t>
            </w:r>
            <w:proofErr w:type="spellEnd"/>
            <w:r w:rsidRPr="002C4F1E">
              <w:rPr>
                <w:rFonts w:ascii="Arial" w:hAnsi="Arial"/>
                <w:lang w:eastAsia="en-US"/>
              </w:rPr>
              <w:t>-Core</w:t>
            </w:r>
          </w:p>
        </w:tc>
        <w:tc>
          <w:tcPr>
            <w:tcW w:w="567" w:type="dxa"/>
            <w:tcBorders>
              <w:left w:val="nil"/>
            </w:tcBorders>
          </w:tcPr>
          <w:p w14:paraId="3FBF4325" w14:textId="77777777" w:rsidR="0068443F" w:rsidRPr="0068443F" w:rsidRDefault="0068443F" w:rsidP="0068443F">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77FC9D8" w14:textId="77777777" w:rsidR="0068443F" w:rsidRPr="0068443F" w:rsidRDefault="0068443F" w:rsidP="0068443F">
            <w:pPr>
              <w:overflowPunct/>
              <w:autoSpaceDE/>
              <w:autoSpaceDN/>
              <w:adjustRightInd/>
              <w:spacing w:after="0"/>
              <w:jc w:val="right"/>
              <w:textAlignment w:val="auto"/>
              <w:rPr>
                <w:rFonts w:ascii="Arial" w:hAnsi="Arial"/>
                <w:noProof/>
                <w:lang w:eastAsia="en-US"/>
              </w:rPr>
            </w:pPr>
            <w:r w:rsidRPr="0068443F">
              <w:rPr>
                <w:rFonts w:ascii="Arial" w:hAnsi="Arial"/>
                <w:b/>
                <w:i/>
                <w:noProof/>
                <w:lang w:eastAsia="en-US"/>
              </w:rPr>
              <w:t>Date:</w:t>
            </w:r>
          </w:p>
        </w:tc>
        <w:tc>
          <w:tcPr>
            <w:tcW w:w="2127" w:type="dxa"/>
            <w:tcBorders>
              <w:right w:val="single" w:sz="4" w:space="0" w:color="auto"/>
            </w:tcBorders>
            <w:shd w:val="pct30" w:color="FFFF00" w:fill="auto"/>
          </w:tcPr>
          <w:p w14:paraId="6C6F306B" w14:textId="0D9F62CD" w:rsidR="0068443F" w:rsidRPr="0068443F" w:rsidRDefault="0068443F" w:rsidP="0068443F">
            <w:pPr>
              <w:overflowPunct/>
              <w:autoSpaceDE/>
              <w:autoSpaceDN/>
              <w:adjustRightInd/>
              <w:spacing w:after="0"/>
              <w:ind w:left="100"/>
              <w:textAlignment w:val="auto"/>
              <w:rPr>
                <w:rFonts w:ascii="Arial" w:hAnsi="Arial"/>
                <w:noProof/>
                <w:lang w:eastAsia="en-US"/>
              </w:rPr>
            </w:pPr>
            <w:r w:rsidRPr="0068443F">
              <w:rPr>
                <w:rFonts w:ascii="Arial" w:hAnsi="Arial"/>
                <w:lang w:eastAsia="en-US"/>
              </w:rPr>
              <w:t>2025-0</w:t>
            </w:r>
            <w:r w:rsidR="00AB2FB0">
              <w:rPr>
                <w:rFonts w:ascii="Arial" w:hAnsi="Arial"/>
                <w:lang w:eastAsia="en-US"/>
              </w:rPr>
              <w:t>5</w:t>
            </w:r>
            <w:r w:rsidRPr="0068443F">
              <w:rPr>
                <w:rFonts w:ascii="Arial" w:hAnsi="Arial"/>
                <w:lang w:eastAsia="en-US"/>
              </w:rPr>
              <w:t>-</w:t>
            </w:r>
            <w:r w:rsidR="00AB2FB0">
              <w:rPr>
                <w:rFonts w:ascii="Arial" w:hAnsi="Arial"/>
                <w:lang w:eastAsia="en-US"/>
              </w:rPr>
              <w:t>0</w:t>
            </w:r>
            <w:r w:rsidRPr="0068443F">
              <w:rPr>
                <w:rFonts w:ascii="Arial" w:hAnsi="Arial"/>
                <w:lang w:eastAsia="en-US"/>
              </w:rPr>
              <w:t>8</w:t>
            </w:r>
          </w:p>
        </w:tc>
      </w:tr>
      <w:tr w:rsidR="0068443F" w:rsidRPr="0068443F" w14:paraId="7C5BDBF2" w14:textId="77777777">
        <w:tc>
          <w:tcPr>
            <w:tcW w:w="1843" w:type="dxa"/>
            <w:tcBorders>
              <w:left w:val="single" w:sz="4" w:space="0" w:color="auto"/>
            </w:tcBorders>
          </w:tcPr>
          <w:p w14:paraId="4B10DDDB" w14:textId="77777777" w:rsidR="0068443F" w:rsidRPr="0068443F" w:rsidRDefault="0068443F" w:rsidP="0068443F">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11C0302"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c>
          <w:tcPr>
            <w:tcW w:w="2267" w:type="dxa"/>
            <w:gridSpan w:val="2"/>
          </w:tcPr>
          <w:p w14:paraId="0AAC50FA"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c>
          <w:tcPr>
            <w:tcW w:w="1417" w:type="dxa"/>
            <w:gridSpan w:val="3"/>
          </w:tcPr>
          <w:p w14:paraId="0FAB33DB"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5F11267"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1BAF5A8D" w14:textId="77777777">
        <w:trPr>
          <w:cantSplit/>
        </w:trPr>
        <w:tc>
          <w:tcPr>
            <w:tcW w:w="1843" w:type="dxa"/>
            <w:tcBorders>
              <w:left w:val="single" w:sz="4" w:space="0" w:color="auto"/>
            </w:tcBorders>
          </w:tcPr>
          <w:p w14:paraId="6B11CDA5" w14:textId="77777777" w:rsidR="0068443F" w:rsidRPr="0068443F" w:rsidRDefault="0068443F" w:rsidP="0068443F">
            <w:pPr>
              <w:tabs>
                <w:tab w:val="right" w:pos="1759"/>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Category:</w:t>
            </w:r>
          </w:p>
        </w:tc>
        <w:tc>
          <w:tcPr>
            <w:tcW w:w="851" w:type="dxa"/>
            <w:shd w:val="pct30" w:color="FFFF00" w:fill="auto"/>
          </w:tcPr>
          <w:p w14:paraId="250B212A" w14:textId="268DF71F" w:rsidR="0068443F" w:rsidRPr="0068443F" w:rsidRDefault="0068443F" w:rsidP="0068443F">
            <w:pPr>
              <w:overflowPunct/>
              <w:autoSpaceDE/>
              <w:autoSpaceDN/>
              <w:adjustRightInd/>
              <w:spacing w:after="0"/>
              <w:ind w:left="100" w:right="-609"/>
              <w:textAlignment w:val="auto"/>
              <w:rPr>
                <w:rFonts w:ascii="Arial" w:hAnsi="Arial"/>
                <w:b/>
                <w:bCs/>
                <w:noProof/>
                <w:lang w:eastAsia="en-US"/>
              </w:rPr>
            </w:pPr>
            <w:r w:rsidRPr="0068443F">
              <w:rPr>
                <w:rFonts w:ascii="Arial" w:hAnsi="Arial"/>
                <w:b/>
                <w:bCs/>
                <w:lang w:eastAsia="en-US"/>
              </w:rPr>
              <w:t>A</w:t>
            </w:r>
          </w:p>
        </w:tc>
        <w:tc>
          <w:tcPr>
            <w:tcW w:w="3402" w:type="dxa"/>
            <w:gridSpan w:val="5"/>
            <w:tcBorders>
              <w:left w:val="nil"/>
            </w:tcBorders>
          </w:tcPr>
          <w:p w14:paraId="3704033A" w14:textId="77777777" w:rsidR="0068443F" w:rsidRPr="0068443F" w:rsidRDefault="0068443F" w:rsidP="0068443F">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FFCA00A" w14:textId="77777777" w:rsidR="0068443F" w:rsidRPr="0068443F" w:rsidRDefault="0068443F" w:rsidP="0068443F">
            <w:pPr>
              <w:overflowPunct/>
              <w:autoSpaceDE/>
              <w:autoSpaceDN/>
              <w:adjustRightInd/>
              <w:spacing w:after="0"/>
              <w:jc w:val="right"/>
              <w:textAlignment w:val="auto"/>
              <w:rPr>
                <w:rFonts w:ascii="Arial" w:hAnsi="Arial"/>
                <w:b/>
                <w:i/>
                <w:noProof/>
                <w:lang w:eastAsia="en-US"/>
              </w:rPr>
            </w:pPr>
            <w:r w:rsidRPr="0068443F">
              <w:rPr>
                <w:rFonts w:ascii="Arial" w:hAnsi="Arial"/>
                <w:b/>
                <w:i/>
                <w:noProof/>
                <w:lang w:eastAsia="en-US"/>
              </w:rPr>
              <w:t>Release:</w:t>
            </w:r>
          </w:p>
        </w:tc>
        <w:tc>
          <w:tcPr>
            <w:tcW w:w="2127" w:type="dxa"/>
            <w:tcBorders>
              <w:right w:val="single" w:sz="4" w:space="0" w:color="auto"/>
            </w:tcBorders>
            <w:shd w:val="pct30" w:color="FFFF00" w:fill="auto"/>
          </w:tcPr>
          <w:p w14:paraId="09945C8E" w14:textId="58511C43" w:rsidR="0068443F" w:rsidRPr="0068443F" w:rsidRDefault="0068443F" w:rsidP="0068443F">
            <w:pPr>
              <w:overflowPunct/>
              <w:autoSpaceDE/>
              <w:autoSpaceDN/>
              <w:adjustRightInd/>
              <w:spacing w:after="0"/>
              <w:ind w:left="100"/>
              <w:textAlignment w:val="auto"/>
              <w:rPr>
                <w:rFonts w:ascii="Arial" w:hAnsi="Arial"/>
                <w:noProof/>
                <w:lang w:eastAsia="en-US"/>
              </w:rPr>
            </w:pPr>
            <w:r w:rsidRPr="0068443F">
              <w:rPr>
                <w:rFonts w:ascii="Arial" w:hAnsi="Arial"/>
                <w:lang w:eastAsia="en-US"/>
              </w:rPr>
              <w:t>Rel-1</w:t>
            </w:r>
            <w:r>
              <w:rPr>
                <w:rFonts w:ascii="Arial" w:hAnsi="Arial"/>
                <w:lang w:eastAsia="en-US"/>
              </w:rPr>
              <w:t>8</w:t>
            </w:r>
          </w:p>
        </w:tc>
      </w:tr>
      <w:tr w:rsidR="0068443F" w:rsidRPr="0068443F" w14:paraId="30987971" w14:textId="77777777">
        <w:tc>
          <w:tcPr>
            <w:tcW w:w="1843" w:type="dxa"/>
            <w:tcBorders>
              <w:left w:val="single" w:sz="4" w:space="0" w:color="auto"/>
              <w:bottom w:val="single" w:sz="4" w:space="0" w:color="auto"/>
            </w:tcBorders>
          </w:tcPr>
          <w:p w14:paraId="31319815" w14:textId="77777777" w:rsidR="0068443F" w:rsidRPr="0068443F" w:rsidRDefault="0068443F" w:rsidP="0068443F">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6A434B2" w14:textId="77777777" w:rsidR="0068443F" w:rsidRPr="0068443F" w:rsidRDefault="0068443F" w:rsidP="0068443F">
            <w:pPr>
              <w:overflowPunct/>
              <w:autoSpaceDE/>
              <w:autoSpaceDN/>
              <w:adjustRightInd/>
              <w:spacing w:after="0"/>
              <w:ind w:left="383" w:hanging="383"/>
              <w:textAlignment w:val="auto"/>
              <w:rPr>
                <w:rFonts w:ascii="Arial" w:hAnsi="Arial"/>
                <w:i/>
                <w:noProof/>
                <w:sz w:val="18"/>
                <w:lang w:eastAsia="en-US"/>
              </w:rPr>
            </w:pPr>
            <w:r w:rsidRPr="0068443F">
              <w:rPr>
                <w:rFonts w:ascii="Arial" w:hAnsi="Arial"/>
                <w:i/>
                <w:noProof/>
                <w:sz w:val="18"/>
                <w:lang w:eastAsia="en-US"/>
              </w:rPr>
              <w:t xml:space="preserve">Use </w:t>
            </w:r>
            <w:r w:rsidRPr="0068443F">
              <w:rPr>
                <w:rFonts w:ascii="Arial" w:hAnsi="Arial"/>
                <w:i/>
                <w:noProof/>
                <w:sz w:val="18"/>
                <w:u w:val="single"/>
                <w:lang w:eastAsia="en-US"/>
              </w:rPr>
              <w:t>one</w:t>
            </w:r>
            <w:r w:rsidRPr="0068443F">
              <w:rPr>
                <w:rFonts w:ascii="Arial" w:hAnsi="Arial"/>
                <w:i/>
                <w:noProof/>
                <w:sz w:val="18"/>
                <w:lang w:eastAsia="en-US"/>
              </w:rPr>
              <w:t xml:space="preserve"> of the following categories:</w:t>
            </w:r>
            <w:r w:rsidRPr="0068443F">
              <w:rPr>
                <w:rFonts w:ascii="Arial" w:hAnsi="Arial"/>
                <w:b/>
                <w:i/>
                <w:noProof/>
                <w:sz w:val="18"/>
                <w:lang w:eastAsia="en-US"/>
              </w:rPr>
              <w:br/>
              <w:t>F</w:t>
            </w:r>
            <w:r w:rsidRPr="0068443F">
              <w:rPr>
                <w:rFonts w:ascii="Arial" w:hAnsi="Arial"/>
                <w:i/>
                <w:noProof/>
                <w:sz w:val="18"/>
                <w:lang w:eastAsia="en-US"/>
              </w:rPr>
              <w:t xml:space="preserve">  (correction)</w:t>
            </w:r>
            <w:r w:rsidRPr="0068443F">
              <w:rPr>
                <w:rFonts w:ascii="Arial" w:hAnsi="Arial"/>
                <w:i/>
                <w:noProof/>
                <w:sz w:val="18"/>
                <w:lang w:eastAsia="en-US"/>
              </w:rPr>
              <w:br/>
            </w:r>
            <w:r w:rsidRPr="0068443F">
              <w:rPr>
                <w:rFonts w:ascii="Arial" w:hAnsi="Arial"/>
                <w:b/>
                <w:i/>
                <w:noProof/>
                <w:sz w:val="18"/>
                <w:lang w:eastAsia="en-US"/>
              </w:rPr>
              <w:t>A</w:t>
            </w:r>
            <w:r w:rsidRPr="0068443F">
              <w:rPr>
                <w:rFonts w:ascii="Arial" w:hAnsi="Arial"/>
                <w:i/>
                <w:noProof/>
                <w:sz w:val="18"/>
                <w:lang w:eastAsia="en-US"/>
              </w:rPr>
              <w:t xml:space="preserve">  (mirror corresponding to a change in an earlier </w:t>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r>
            <w:r w:rsidRPr="0068443F">
              <w:rPr>
                <w:rFonts w:ascii="Arial" w:hAnsi="Arial"/>
                <w:i/>
                <w:noProof/>
                <w:sz w:val="18"/>
                <w:lang w:eastAsia="en-US"/>
              </w:rPr>
              <w:tab/>
              <w:t>release)</w:t>
            </w:r>
            <w:r w:rsidRPr="0068443F">
              <w:rPr>
                <w:rFonts w:ascii="Arial" w:hAnsi="Arial"/>
                <w:i/>
                <w:noProof/>
                <w:sz w:val="18"/>
                <w:lang w:eastAsia="en-US"/>
              </w:rPr>
              <w:br/>
            </w:r>
            <w:r w:rsidRPr="0068443F">
              <w:rPr>
                <w:rFonts w:ascii="Arial" w:hAnsi="Arial"/>
                <w:b/>
                <w:i/>
                <w:noProof/>
                <w:sz w:val="18"/>
                <w:lang w:eastAsia="en-US"/>
              </w:rPr>
              <w:t>B</w:t>
            </w:r>
            <w:r w:rsidRPr="0068443F">
              <w:rPr>
                <w:rFonts w:ascii="Arial" w:hAnsi="Arial"/>
                <w:i/>
                <w:noProof/>
                <w:sz w:val="18"/>
                <w:lang w:eastAsia="en-US"/>
              </w:rPr>
              <w:t xml:space="preserve">  (addition of feature), </w:t>
            </w:r>
            <w:r w:rsidRPr="0068443F">
              <w:rPr>
                <w:rFonts w:ascii="Arial" w:hAnsi="Arial"/>
                <w:i/>
                <w:noProof/>
                <w:sz w:val="18"/>
                <w:lang w:eastAsia="en-US"/>
              </w:rPr>
              <w:br/>
            </w:r>
            <w:r w:rsidRPr="0068443F">
              <w:rPr>
                <w:rFonts w:ascii="Arial" w:hAnsi="Arial"/>
                <w:b/>
                <w:i/>
                <w:noProof/>
                <w:sz w:val="18"/>
                <w:lang w:eastAsia="en-US"/>
              </w:rPr>
              <w:t>C</w:t>
            </w:r>
            <w:r w:rsidRPr="0068443F">
              <w:rPr>
                <w:rFonts w:ascii="Arial" w:hAnsi="Arial"/>
                <w:i/>
                <w:noProof/>
                <w:sz w:val="18"/>
                <w:lang w:eastAsia="en-US"/>
              </w:rPr>
              <w:t xml:space="preserve">  (functional modification of feature)</w:t>
            </w:r>
            <w:r w:rsidRPr="0068443F">
              <w:rPr>
                <w:rFonts w:ascii="Arial" w:hAnsi="Arial"/>
                <w:i/>
                <w:noProof/>
                <w:sz w:val="18"/>
                <w:lang w:eastAsia="en-US"/>
              </w:rPr>
              <w:br/>
            </w:r>
            <w:r w:rsidRPr="0068443F">
              <w:rPr>
                <w:rFonts w:ascii="Arial" w:hAnsi="Arial"/>
                <w:b/>
                <w:i/>
                <w:noProof/>
                <w:sz w:val="18"/>
                <w:lang w:eastAsia="en-US"/>
              </w:rPr>
              <w:t>D</w:t>
            </w:r>
            <w:r w:rsidRPr="0068443F">
              <w:rPr>
                <w:rFonts w:ascii="Arial" w:hAnsi="Arial"/>
                <w:i/>
                <w:noProof/>
                <w:sz w:val="18"/>
                <w:lang w:eastAsia="en-US"/>
              </w:rPr>
              <w:t xml:space="preserve">  (editorial modification)</w:t>
            </w:r>
          </w:p>
          <w:p w14:paraId="74866D0C" w14:textId="77777777" w:rsidR="0068443F" w:rsidRPr="0068443F" w:rsidRDefault="0068443F" w:rsidP="0068443F">
            <w:pPr>
              <w:overflowPunct/>
              <w:autoSpaceDE/>
              <w:autoSpaceDN/>
              <w:adjustRightInd/>
              <w:spacing w:after="120"/>
              <w:textAlignment w:val="auto"/>
              <w:rPr>
                <w:rFonts w:ascii="Arial" w:hAnsi="Arial"/>
                <w:noProof/>
                <w:lang w:eastAsia="en-US"/>
              </w:rPr>
            </w:pPr>
            <w:r w:rsidRPr="0068443F">
              <w:rPr>
                <w:rFonts w:ascii="Arial" w:hAnsi="Arial"/>
                <w:noProof/>
                <w:sz w:val="18"/>
                <w:lang w:eastAsia="en-US"/>
              </w:rPr>
              <w:t>Detailed explanations of the above categories can</w:t>
            </w:r>
            <w:r w:rsidRPr="0068443F">
              <w:rPr>
                <w:rFonts w:ascii="Arial" w:hAnsi="Arial"/>
                <w:noProof/>
                <w:sz w:val="18"/>
                <w:lang w:eastAsia="en-US"/>
              </w:rPr>
              <w:br/>
              <w:t xml:space="preserve">be found in 3GPP </w:t>
            </w:r>
            <w:hyperlink r:id="rId15" w:history="1">
              <w:r w:rsidRPr="0068443F">
                <w:rPr>
                  <w:rFonts w:ascii="Arial" w:hAnsi="Arial"/>
                  <w:noProof/>
                  <w:color w:val="0000FF"/>
                  <w:sz w:val="18"/>
                  <w:u w:val="single"/>
                  <w:lang w:eastAsia="en-US"/>
                </w:rPr>
                <w:t>TR 21.900</w:t>
              </w:r>
            </w:hyperlink>
            <w:r w:rsidRPr="0068443F">
              <w:rPr>
                <w:rFonts w:ascii="Arial" w:hAnsi="Arial"/>
                <w:noProof/>
                <w:sz w:val="18"/>
                <w:lang w:eastAsia="en-US"/>
              </w:rPr>
              <w:t>.</w:t>
            </w:r>
          </w:p>
        </w:tc>
        <w:tc>
          <w:tcPr>
            <w:tcW w:w="3120" w:type="dxa"/>
            <w:gridSpan w:val="2"/>
            <w:tcBorders>
              <w:bottom w:val="single" w:sz="4" w:space="0" w:color="auto"/>
              <w:right w:val="single" w:sz="4" w:space="0" w:color="auto"/>
            </w:tcBorders>
          </w:tcPr>
          <w:p w14:paraId="64126423" w14:textId="77777777" w:rsidR="0068443F" w:rsidRPr="0068443F" w:rsidRDefault="0068443F" w:rsidP="0068443F">
            <w:pPr>
              <w:tabs>
                <w:tab w:val="left" w:pos="950"/>
              </w:tabs>
              <w:overflowPunct/>
              <w:autoSpaceDE/>
              <w:autoSpaceDN/>
              <w:adjustRightInd/>
              <w:spacing w:after="0"/>
              <w:ind w:left="241" w:hanging="241"/>
              <w:textAlignment w:val="auto"/>
              <w:rPr>
                <w:rFonts w:ascii="Arial" w:hAnsi="Arial"/>
                <w:i/>
                <w:noProof/>
                <w:sz w:val="18"/>
                <w:lang w:eastAsia="en-US"/>
              </w:rPr>
            </w:pPr>
            <w:r w:rsidRPr="0068443F">
              <w:rPr>
                <w:rFonts w:ascii="Arial" w:hAnsi="Arial"/>
                <w:i/>
                <w:noProof/>
                <w:sz w:val="18"/>
                <w:lang w:eastAsia="en-US"/>
              </w:rPr>
              <w:t xml:space="preserve">Use </w:t>
            </w:r>
            <w:r w:rsidRPr="0068443F">
              <w:rPr>
                <w:rFonts w:ascii="Arial" w:hAnsi="Arial"/>
                <w:i/>
                <w:noProof/>
                <w:sz w:val="18"/>
                <w:u w:val="single"/>
                <w:lang w:eastAsia="en-US"/>
              </w:rPr>
              <w:t>one</w:t>
            </w:r>
            <w:r w:rsidRPr="0068443F">
              <w:rPr>
                <w:rFonts w:ascii="Arial" w:hAnsi="Arial"/>
                <w:i/>
                <w:noProof/>
                <w:sz w:val="18"/>
                <w:lang w:eastAsia="en-US"/>
              </w:rPr>
              <w:t xml:space="preserve"> of the following releases:</w:t>
            </w:r>
            <w:r w:rsidRPr="0068443F">
              <w:rPr>
                <w:rFonts w:ascii="Arial" w:hAnsi="Arial"/>
                <w:i/>
                <w:noProof/>
                <w:sz w:val="18"/>
                <w:lang w:eastAsia="en-US"/>
              </w:rPr>
              <w:br/>
              <w:t>Rel-8</w:t>
            </w:r>
            <w:r w:rsidRPr="0068443F">
              <w:rPr>
                <w:rFonts w:ascii="Arial" w:hAnsi="Arial"/>
                <w:i/>
                <w:noProof/>
                <w:sz w:val="18"/>
                <w:lang w:eastAsia="en-US"/>
              </w:rPr>
              <w:tab/>
              <w:t>(Release 8)</w:t>
            </w:r>
            <w:r w:rsidRPr="0068443F">
              <w:rPr>
                <w:rFonts w:ascii="Arial" w:hAnsi="Arial"/>
                <w:i/>
                <w:noProof/>
                <w:sz w:val="18"/>
                <w:lang w:eastAsia="en-US"/>
              </w:rPr>
              <w:br/>
              <w:t>Rel-9</w:t>
            </w:r>
            <w:r w:rsidRPr="0068443F">
              <w:rPr>
                <w:rFonts w:ascii="Arial" w:hAnsi="Arial"/>
                <w:i/>
                <w:noProof/>
                <w:sz w:val="18"/>
                <w:lang w:eastAsia="en-US"/>
              </w:rPr>
              <w:tab/>
              <w:t>(Release 9)</w:t>
            </w:r>
            <w:r w:rsidRPr="0068443F">
              <w:rPr>
                <w:rFonts w:ascii="Arial" w:hAnsi="Arial"/>
                <w:i/>
                <w:noProof/>
                <w:sz w:val="18"/>
                <w:lang w:eastAsia="en-US"/>
              </w:rPr>
              <w:br/>
              <w:t>Rel-10</w:t>
            </w:r>
            <w:r w:rsidRPr="0068443F">
              <w:rPr>
                <w:rFonts w:ascii="Arial" w:hAnsi="Arial"/>
                <w:i/>
                <w:noProof/>
                <w:sz w:val="18"/>
                <w:lang w:eastAsia="en-US"/>
              </w:rPr>
              <w:tab/>
              <w:t>(Release 10)</w:t>
            </w:r>
            <w:r w:rsidRPr="0068443F">
              <w:rPr>
                <w:rFonts w:ascii="Arial" w:hAnsi="Arial"/>
                <w:i/>
                <w:noProof/>
                <w:sz w:val="18"/>
                <w:lang w:eastAsia="en-US"/>
              </w:rPr>
              <w:br/>
              <w:t>Rel-11</w:t>
            </w:r>
            <w:r w:rsidRPr="0068443F">
              <w:rPr>
                <w:rFonts w:ascii="Arial" w:hAnsi="Arial"/>
                <w:i/>
                <w:noProof/>
                <w:sz w:val="18"/>
                <w:lang w:eastAsia="en-US"/>
              </w:rPr>
              <w:tab/>
              <w:t>(Release 11)</w:t>
            </w:r>
            <w:r w:rsidRPr="0068443F">
              <w:rPr>
                <w:rFonts w:ascii="Arial" w:hAnsi="Arial"/>
                <w:i/>
                <w:noProof/>
                <w:sz w:val="18"/>
                <w:lang w:eastAsia="en-US"/>
              </w:rPr>
              <w:br/>
              <w:t>…</w:t>
            </w:r>
            <w:r w:rsidRPr="0068443F">
              <w:rPr>
                <w:rFonts w:ascii="Arial" w:hAnsi="Arial"/>
                <w:i/>
                <w:noProof/>
                <w:sz w:val="18"/>
                <w:lang w:eastAsia="en-US"/>
              </w:rPr>
              <w:br/>
              <w:t>Rel-17</w:t>
            </w:r>
            <w:r w:rsidRPr="0068443F">
              <w:rPr>
                <w:rFonts w:ascii="Arial" w:hAnsi="Arial"/>
                <w:i/>
                <w:noProof/>
                <w:sz w:val="18"/>
                <w:lang w:eastAsia="en-US"/>
              </w:rPr>
              <w:tab/>
              <w:t>(Release 17)</w:t>
            </w:r>
            <w:r w:rsidRPr="0068443F">
              <w:rPr>
                <w:rFonts w:ascii="Arial" w:hAnsi="Arial"/>
                <w:i/>
                <w:noProof/>
                <w:sz w:val="18"/>
                <w:lang w:eastAsia="en-US"/>
              </w:rPr>
              <w:br/>
              <w:t>Rel-18</w:t>
            </w:r>
            <w:r w:rsidRPr="0068443F">
              <w:rPr>
                <w:rFonts w:ascii="Arial" w:hAnsi="Arial"/>
                <w:i/>
                <w:noProof/>
                <w:sz w:val="18"/>
                <w:lang w:eastAsia="en-US"/>
              </w:rPr>
              <w:tab/>
              <w:t>(Release 18)</w:t>
            </w:r>
            <w:r w:rsidRPr="0068443F">
              <w:rPr>
                <w:rFonts w:ascii="Arial" w:hAnsi="Arial"/>
                <w:i/>
                <w:noProof/>
                <w:sz w:val="18"/>
                <w:lang w:eastAsia="en-US"/>
              </w:rPr>
              <w:br/>
              <w:t>Rel-19</w:t>
            </w:r>
            <w:r w:rsidRPr="0068443F">
              <w:rPr>
                <w:rFonts w:ascii="Arial" w:hAnsi="Arial"/>
                <w:i/>
                <w:noProof/>
                <w:sz w:val="18"/>
                <w:lang w:eastAsia="en-US"/>
              </w:rPr>
              <w:tab/>
              <w:t xml:space="preserve">(Release 19) </w:t>
            </w:r>
            <w:r w:rsidRPr="0068443F">
              <w:rPr>
                <w:rFonts w:ascii="Arial" w:hAnsi="Arial"/>
                <w:i/>
                <w:noProof/>
                <w:sz w:val="18"/>
                <w:lang w:eastAsia="en-US"/>
              </w:rPr>
              <w:br/>
              <w:t>Rel-20</w:t>
            </w:r>
            <w:r w:rsidRPr="0068443F">
              <w:rPr>
                <w:rFonts w:ascii="Arial" w:hAnsi="Arial"/>
                <w:i/>
                <w:noProof/>
                <w:sz w:val="18"/>
                <w:lang w:eastAsia="en-US"/>
              </w:rPr>
              <w:tab/>
              <w:t>(Release 20)</w:t>
            </w:r>
          </w:p>
        </w:tc>
      </w:tr>
      <w:tr w:rsidR="0068443F" w:rsidRPr="0068443F" w14:paraId="36462D40" w14:textId="77777777">
        <w:tc>
          <w:tcPr>
            <w:tcW w:w="1843" w:type="dxa"/>
          </w:tcPr>
          <w:p w14:paraId="6477BF03" w14:textId="77777777" w:rsidR="0068443F" w:rsidRPr="0068443F" w:rsidRDefault="0068443F" w:rsidP="0068443F">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0E7C38F"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02A01CAF" w14:textId="77777777">
        <w:tc>
          <w:tcPr>
            <w:tcW w:w="2694" w:type="dxa"/>
            <w:gridSpan w:val="2"/>
            <w:tcBorders>
              <w:top w:val="single" w:sz="4" w:space="0" w:color="auto"/>
              <w:left w:val="single" w:sz="4" w:space="0" w:color="auto"/>
            </w:tcBorders>
          </w:tcPr>
          <w:p w14:paraId="3D42C418" w14:textId="77777777" w:rsidR="0068443F" w:rsidRPr="0068443F" w:rsidRDefault="0068443F" w:rsidP="0068443F">
            <w:pPr>
              <w:tabs>
                <w:tab w:val="right" w:pos="2184"/>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569B060" w14:textId="77777777" w:rsidR="0068443F" w:rsidRPr="0068443F" w:rsidRDefault="0068443F" w:rsidP="0068443F">
            <w:pPr>
              <w:tabs>
                <w:tab w:val="left" w:pos="384"/>
              </w:tabs>
              <w:overflowPunct/>
              <w:autoSpaceDE/>
              <w:autoSpaceDN/>
              <w:adjustRightInd/>
              <w:spacing w:before="20" w:after="80"/>
              <w:textAlignment w:val="auto"/>
              <w:rPr>
                <w:rFonts w:ascii="Arial" w:hAnsi="Arial"/>
                <w:noProof/>
                <w:lang w:eastAsia="en-US"/>
              </w:rPr>
            </w:pPr>
            <w:r w:rsidRPr="0068443F">
              <w:rPr>
                <w:rFonts w:ascii="Arial" w:hAnsi="Arial"/>
                <w:noProof/>
                <w:lang w:eastAsia="en-US"/>
              </w:rPr>
              <w:t xml:space="preserve">Alignment of the 38.304 Clause 7.1 with TS 23.501 Clause 5.31.7.2.1 requirement “When the UE has PDU Session associated with emergency services, the UE and AMF follow regular discontinuous reception as defined in clause 5.4.5 and shall not use the extended idle mode DRX.”. </w:t>
            </w:r>
          </w:p>
        </w:tc>
      </w:tr>
      <w:tr w:rsidR="0068443F" w:rsidRPr="0068443F" w14:paraId="33471EC9" w14:textId="77777777">
        <w:tc>
          <w:tcPr>
            <w:tcW w:w="2694" w:type="dxa"/>
            <w:gridSpan w:val="2"/>
            <w:tcBorders>
              <w:left w:val="single" w:sz="4" w:space="0" w:color="auto"/>
            </w:tcBorders>
          </w:tcPr>
          <w:p w14:paraId="537915D4" w14:textId="77777777" w:rsidR="0068443F" w:rsidRPr="0068443F" w:rsidRDefault="0068443F" w:rsidP="0068443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7473EF5"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337A6194" w14:textId="77777777">
        <w:tc>
          <w:tcPr>
            <w:tcW w:w="2694" w:type="dxa"/>
            <w:gridSpan w:val="2"/>
            <w:tcBorders>
              <w:left w:val="single" w:sz="4" w:space="0" w:color="auto"/>
            </w:tcBorders>
          </w:tcPr>
          <w:p w14:paraId="4A74E06F" w14:textId="77777777" w:rsidR="0068443F" w:rsidRPr="0068443F" w:rsidRDefault="0068443F" w:rsidP="0068443F">
            <w:pPr>
              <w:tabs>
                <w:tab w:val="right" w:pos="2184"/>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Summary of change:</w:t>
            </w:r>
          </w:p>
        </w:tc>
        <w:tc>
          <w:tcPr>
            <w:tcW w:w="6946" w:type="dxa"/>
            <w:gridSpan w:val="9"/>
            <w:tcBorders>
              <w:right w:val="single" w:sz="4" w:space="0" w:color="auto"/>
            </w:tcBorders>
            <w:shd w:val="pct30" w:color="FFFF00" w:fill="auto"/>
          </w:tcPr>
          <w:p w14:paraId="00D2CCE2" w14:textId="77777777" w:rsidR="0068443F" w:rsidRPr="0068443F" w:rsidRDefault="0068443F" w:rsidP="0068443F">
            <w:pPr>
              <w:overflowPunct/>
              <w:autoSpaceDE/>
              <w:autoSpaceDN/>
              <w:adjustRightInd/>
              <w:spacing w:before="20" w:after="80"/>
              <w:ind w:left="100"/>
              <w:textAlignment w:val="auto"/>
              <w:rPr>
                <w:rFonts w:ascii="Arial" w:hAnsi="Arial"/>
                <w:noProof/>
                <w:lang w:eastAsia="en-US"/>
              </w:rPr>
            </w:pPr>
            <w:r w:rsidRPr="0068443F">
              <w:rPr>
                <w:rFonts w:ascii="Arial" w:hAnsi="Arial"/>
                <w:noProof/>
                <w:lang w:eastAsia="en-US"/>
              </w:rPr>
              <w:t>Addition of the “In RRC_IDLE and RRC_INACTIVE states, the UE shall operate in DRX, not in eDRX when the UE has a PDU session associated with emergency services, as specified in clause 5.31.7.2.1 in TS 23.501 [10].”.</w:t>
            </w:r>
          </w:p>
          <w:p w14:paraId="320AA350" w14:textId="77777777" w:rsidR="0068443F" w:rsidRPr="0068443F" w:rsidRDefault="0068443F" w:rsidP="0068443F">
            <w:pPr>
              <w:overflowPunct/>
              <w:autoSpaceDE/>
              <w:autoSpaceDN/>
              <w:adjustRightInd/>
              <w:spacing w:before="20" w:after="80"/>
              <w:ind w:left="100"/>
              <w:textAlignment w:val="auto"/>
              <w:rPr>
                <w:rFonts w:ascii="Arial" w:hAnsi="Arial"/>
                <w:b/>
                <w:noProof/>
                <w:lang w:eastAsia="en-US"/>
              </w:rPr>
            </w:pPr>
            <w:r w:rsidRPr="0068443F">
              <w:rPr>
                <w:rFonts w:ascii="Arial" w:hAnsi="Arial"/>
                <w:b/>
                <w:noProof/>
                <w:lang w:eastAsia="en-US"/>
              </w:rPr>
              <w:t>Impact analysis</w:t>
            </w:r>
          </w:p>
          <w:p w14:paraId="5D280A28" w14:textId="77777777" w:rsidR="0068443F" w:rsidRPr="0068443F" w:rsidRDefault="0068443F" w:rsidP="0068443F">
            <w:pPr>
              <w:overflowPunct/>
              <w:autoSpaceDE/>
              <w:autoSpaceDN/>
              <w:adjustRightInd/>
              <w:spacing w:before="20" w:after="80"/>
              <w:ind w:left="100"/>
              <w:textAlignment w:val="auto"/>
              <w:rPr>
                <w:rFonts w:ascii="Arial" w:hAnsi="Arial"/>
                <w:u w:val="single"/>
                <w:lang w:eastAsia="en-US"/>
              </w:rPr>
            </w:pPr>
            <w:r w:rsidRPr="0068443F">
              <w:rPr>
                <w:rFonts w:ascii="Arial" w:hAnsi="Arial"/>
                <w:u w:val="single"/>
                <w:lang w:eastAsia="en-US"/>
              </w:rPr>
              <w:t>Impacted 5G architecture option:</w:t>
            </w:r>
            <w:r w:rsidRPr="0068443F">
              <w:rPr>
                <w:rFonts w:ascii="Arial" w:hAnsi="Arial"/>
                <w:lang w:eastAsia="en-US"/>
              </w:rPr>
              <w:t xml:space="preserve"> NR SA</w:t>
            </w:r>
          </w:p>
          <w:p w14:paraId="641A7A8E" w14:textId="77777777" w:rsidR="0068443F" w:rsidRPr="0068443F" w:rsidRDefault="0068443F" w:rsidP="0068443F">
            <w:pPr>
              <w:overflowPunct/>
              <w:autoSpaceDE/>
              <w:autoSpaceDN/>
              <w:adjustRightInd/>
              <w:spacing w:before="20" w:after="80"/>
              <w:ind w:left="100"/>
              <w:textAlignment w:val="auto"/>
              <w:rPr>
                <w:rFonts w:ascii="Arial" w:hAnsi="Arial"/>
                <w:noProof/>
                <w:lang w:eastAsia="en-US"/>
              </w:rPr>
            </w:pPr>
            <w:r w:rsidRPr="0068443F">
              <w:rPr>
                <w:rFonts w:ascii="Arial" w:hAnsi="Arial"/>
                <w:noProof/>
                <w:u w:val="single"/>
                <w:lang w:eastAsia="en-US"/>
              </w:rPr>
              <w:t>Impacted functionality</w:t>
            </w:r>
            <w:r w:rsidRPr="0068443F">
              <w:rPr>
                <w:rFonts w:ascii="Arial" w:hAnsi="Arial"/>
                <w:noProof/>
                <w:lang w:eastAsia="en-US"/>
              </w:rPr>
              <w:t>: (e)DRX, paging, emergency calls</w:t>
            </w:r>
          </w:p>
          <w:p w14:paraId="66DC8FD2" w14:textId="77777777" w:rsidR="0068443F" w:rsidRPr="0068443F" w:rsidRDefault="0068443F" w:rsidP="0068443F">
            <w:pPr>
              <w:overflowPunct/>
              <w:autoSpaceDE/>
              <w:autoSpaceDN/>
              <w:adjustRightInd/>
              <w:spacing w:before="20" w:after="80"/>
              <w:ind w:left="100"/>
              <w:textAlignment w:val="auto"/>
              <w:rPr>
                <w:rFonts w:ascii="Arial" w:hAnsi="Arial"/>
                <w:noProof/>
                <w:lang w:eastAsia="en-US"/>
              </w:rPr>
            </w:pPr>
            <w:r w:rsidRPr="0068443F">
              <w:rPr>
                <w:rFonts w:ascii="Arial" w:hAnsi="Arial"/>
                <w:noProof/>
                <w:u w:val="single"/>
                <w:lang w:eastAsia="en-US"/>
              </w:rPr>
              <w:t>Inter-operability</w:t>
            </w:r>
            <w:r w:rsidRPr="0068443F">
              <w:rPr>
                <w:rFonts w:ascii="Arial" w:hAnsi="Arial"/>
                <w:noProof/>
                <w:lang w:eastAsia="en-US"/>
              </w:rPr>
              <w:t xml:space="preserve">: </w:t>
            </w:r>
          </w:p>
          <w:p w14:paraId="36865D42" w14:textId="32ABF28C" w:rsidR="0068443F" w:rsidRPr="0068443F" w:rsidRDefault="0068443F" w:rsidP="0068443F">
            <w:pPr>
              <w:numPr>
                <w:ilvl w:val="0"/>
                <w:numId w:val="48"/>
              </w:numPr>
              <w:tabs>
                <w:tab w:val="left" w:pos="384"/>
              </w:tabs>
              <w:overflowPunct/>
              <w:autoSpaceDE/>
              <w:autoSpaceDN/>
              <w:adjustRightInd/>
              <w:spacing w:before="20" w:after="80"/>
              <w:ind w:left="384" w:hanging="284"/>
              <w:textAlignment w:val="auto"/>
              <w:rPr>
                <w:rFonts w:ascii="Arial" w:hAnsi="Arial"/>
                <w:noProof/>
                <w:lang w:eastAsia="en-US"/>
              </w:rPr>
            </w:pPr>
            <w:r w:rsidRPr="0068443F">
              <w:rPr>
                <w:rFonts w:ascii="Arial" w:hAnsi="Arial"/>
                <w:noProof/>
                <w:lang w:eastAsia="en-US"/>
              </w:rPr>
              <w:t>If the network is implemented according to the CR and the UE is not the UE may miss paging.</w:t>
            </w:r>
          </w:p>
          <w:p w14:paraId="5BB46B04" w14:textId="77777777" w:rsidR="0068443F" w:rsidRPr="0068443F" w:rsidRDefault="0068443F" w:rsidP="0068443F">
            <w:pPr>
              <w:numPr>
                <w:ilvl w:val="0"/>
                <w:numId w:val="48"/>
              </w:numPr>
              <w:tabs>
                <w:tab w:val="left" w:pos="384"/>
              </w:tabs>
              <w:overflowPunct/>
              <w:autoSpaceDE/>
              <w:autoSpaceDN/>
              <w:adjustRightInd/>
              <w:spacing w:before="20" w:after="80"/>
              <w:ind w:left="384" w:hanging="284"/>
              <w:textAlignment w:val="auto"/>
              <w:rPr>
                <w:rFonts w:ascii="Arial" w:hAnsi="Arial"/>
                <w:noProof/>
                <w:lang w:eastAsia="en-US"/>
              </w:rPr>
            </w:pPr>
            <w:r w:rsidRPr="0068443F">
              <w:rPr>
                <w:rFonts w:ascii="Arial" w:hAnsi="Arial"/>
                <w:noProof/>
                <w:lang w:eastAsia="en-US"/>
              </w:rPr>
              <w:t>If the UE is implemented according to the CR and the network is not a paging delay may occure.</w:t>
            </w:r>
          </w:p>
        </w:tc>
      </w:tr>
      <w:tr w:rsidR="0068443F" w:rsidRPr="0068443F" w14:paraId="607C5881" w14:textId="77777777">
        <w:tc>
          <w:tcPr>
            <w:tcW w:w="2694" w:type="dxa"/>
            <w:gridSpan w:val="2"/>
            <w:tcBorders>
              <w:left w:val="single" w:sz="4" w:space="0" w:color="auto"/>
            </w:tcBorders>
          </w:tcPr>
          <w:p w14:paraId="78FE3E88" w14:textId="77777777" w:rsidR="0068443F" w:rsidRPr="0068443F" w:rsidRDefault="0068443F" w:rsidP="0068443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CB1EA75"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326E7148" w14:textId="77777777">
        <w:tc>
          <w:tcPr>
            <w:tcW w:w="2694" w:type="dxa"/>
            <w:gridSpan w:val="2"/>
            <w:tcBorders>
              <w:left w:val="single" w:sz="4" w:space="0" w:color="auto"/>
              <w:bottom w:val="single" w:sz="4" w:space="0" w:color="auto"/>
            </w:tcBorders>
          </w:tcPr>
          <w:p w14:paraId="1D5C2A14" w14:textId="77777777" w:rsidR="0068443F" w:rsidRPr="0068443F" w:rsidRDefault="0068443F" w:rsidP="0068443F">
            <w:pPr>
              <w:tabs>
                <w:tab w:val="right" w:pos="2184"/>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C6F33D" w14:textId="099EE0C1" w:rsidR="0068443F" w:rsidRPr="0068443F" w:rsidRDefault="0068443F" w:rsidP="0068443F">
            <w:pPr>
              <w:overflowPunct/>
              <w:autoSpaceDE/>
              <w:autoSpaceDN/>
              <w:adjustRightInd/>
              <w:spacing w:before="20" w:after="80"/>
              <w:textAlignment w:val="auto"/>
              <w:rPr>
                <w:rFonts w:ascii="Arial" w:hAnsi="Arial"/>
                <w:noProof/>
                <w:lang w:eastAsia="en-US"/>
              </w:rPr>
            </w:pPr>
            <w:r w:rsidRPr="0068443F">
              <w:rPr>
                <w:rFonts w:ascii="Arial" w:hAnsi="Arial"/>
                <w:noProof/>
                <w:lang w:eastAsia="en-US"/>
              </w:rPr>
              <w:t>The misalignment between 23.501 and 38.304 will still exist, which may result in significant delay or no reception of paging for a UE that has an emergency PDU Session.</w:t>
            </w:r>
          </w:p>
        </w:tc>
      </w:tr>
      <w:tr w:rsidR="0068443F" w:rsidRPr="0068443F" w14:paraId="50F69037" w14:textId="77777777">
        <w:tc>
          <w:tcPr>
            <w:tcW w:w="2694" w:type="dxa"/>
            <w:gridSpan w:val="2"/>
          </w:tcPr>
          <w:p w14:paraId="51FCB664" w14:textId="77777777" w:rsidR="0068443F" w:rsidRPr="0068443F" w:rsidRDefault="0068443F" w:rsidP="0068443F">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66EDEEFF"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3F5BE658" w14:textId="77777777">
        <w:tc>
          <w:tcPr>
            <w:tcW w:w="2694" w:type="dxa"/>
            <w:gridSpan w:val="2"/>
            <w:tcBorders>
              <w:top w:val="single" w:sz="4" w:space="0" w:color="auto"/>
              <w:left w:val="single" w:sz="4" w:space="0" w:color="auto"/>
            </w:tcBorders>
          </w:tcPr>
          <w:p w14:paraId="1E07772F" w14:textId="77777777" w:rsidR="0068443F" w:rsidRPr="0068443F" w:rsidRDefault="0068443F" w:rsidP="0068443F">
            <w:pPr>
              <w:tabs>
                <w:tab w:val="right" w:pos="2184"/>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F73FA74" w14:textId="77777777" w:rsidR="0068443F" w:rsidRPr="0068443F" w:rsidRDefault="0068443F" w:rsidP="0068443F">
            <w:pPr>
              <w:overflowPunct/>
              <w:autoSpaceDE/>
              <w:autoSpaceDN/>
              <w:adjustRightInd/>
              <w:spacing w:after="0"/>
              <w:ind w:left="100"/>
              <w:textAlignment w:val="auto"/>
              <w:rPr>
                <w:rFonts w:ascii="Arial" w:hAnsi="Arial"/>
                <w:noProof/>
                <w:lang w:eastAsia="en-US"/>
              </w:rPr>
            </w:pPr>
          </w:p>
        </w:tc>
      </w:tr>
      <w:tr w:rsidR="0068443F" w:rsidRPr="0068443F" w14:paraId="7714DE3C" w14:textId="77777777">
        <w:tc>
          <w:tcPr>
            <w:tcW w:w="2694" w:type="dxa"/>
            <w:gridSpan w:val="2"/>
            <w:tcBorders>
              <w:left w:val="single" w:sz="4" w:space="0" w:color="auto"/>
            </w:tcBorders>
          </w:tcPr>
          <w:p w14:paraId="43A08C45" w14:textId="77777777" w:rsidR="0068443F" w:rsidRPr="0068443F" w:rsidRDefault="0068443F" w:rsidP="0068443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13205CB"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tc>
      </w:tr>
      <w:tr w:rsidR="0068443F" w:rsidRPr="0068443F" w14:paraId="264387C6" w14:textId="77777777">
        <w:tc>
          <w:tcPr>
            <w:tcW w:w="2694" w:type="dxa"/>
            <w:gridSpan w:val="2"/>
            <w:tcBorders>
              <w:left w:val="single" w:sz="4" w:space="0" w:color="auto"/>
            </w:tcBorders>
          </w:tcPr>
          <w:p w14:paraId="769EAB6A" w14:textId="77777777" w:rsidR="0068443F" w:rsidRPr="0068443F" w:rsidRDefault="0068443F" w:rsidP="0068443F">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0230468"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r w:rsidRPr="0068443F">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6CF036"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r w:rsidRPr="0068443F">
              <w:rPr>
                <w:rFonts w:ascii="Arial" w:hAnsi="Arial"/>
                <w:b/>
                <w:caps/>
                <w:noProof/>
                <w:lang w:eastAsia="en-US"/>
              </w:rPr>
              <w:t>N</w:t>
            </w:r>
          </w:p>
        </w:tc>
        <w:tc>
          <w:tcPr>
            <w:tcW w:w="2977" w:type="dxa"/>
            <w:gridSpan w:val="4"/>
          </w:tcPr>
          <w:p w14:paraId="604806B5" w14:textId="77777777" w:rsidR="0068443F" w:rsidRPr="0068443F" w:rsidRDefault="0068443F" w:rsidP="0068443F">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6362558" w14:textId="77777777" w:rsidR="0068443F" w:rsidRPr="0068443F" w:rsidRDefault="0068443F" w:rsidP="0068443F">
            <w:pPr>
              <w:overflowPunct/>
              <w:autoSpaceDE/>
              <w:autoSpaceDN/>
              <w:adjustRightInd/>
              <w:spacing w:after="0"/>
              <w:ind w:left="99"/>
              <w:textAlignment w:val="auto"/>
              <w:rPr>
                <w:rFonts w:ascii="Arial" w:hAnsi="Arial"/>
                <w:noProof/>
                <w:lang w:eastAsia="en-US"/>
              </w:rPr>
            </w:pPr>
          </w:p>
        </w:tc>
      </w:tr>
      <w:tr w:rsidR="0068443F" w:rsidRPr="0068443F" w14:paraId="2AC3112F" w14:textId="77777777">
        <w:tc>
          <w:tcPr>
            <w:tcW w:w="2694" w:type="dxa"/>
            <w:gridSpan w:val="2"/>
            <w:tcBorders>
              <w:left w:val="single" w:sz="4" w:space="0" w:color="auto"/>
            </w:tcBorders>
          </w:tcPr>
          <w:p w14:paraId="07BC7280" w14:textId="77777777" w:rsidR="0068443F" w:rsidRPr="0068443F" w:rsidRDefault="0068443F" w:rsidP="0068443F">
            <w:pPr>
              <w:tabs>
                <w:tab w:val="right" w:pos="2184"/>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3815B7C"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8CB8"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r w:rsidRPr="0068443F">
              <w:rPr>
                <w:rFonts w:ascii="Arial" w:hAnsi="Arial"/>
                <w:b/>
                <w:caps/>
                <w:noProof/>
                <w:lang w:eastAsia="en-US"/>
              </w:rPr>
              <w:t>X</w:t>
            </w:r>
          </w:p>
        </w:tc>
        <w:tc>
          <w:tcPr>
            <w:tcW w:w="2977" w:type="dxa"/>
            <w:gridSpan w:val="4"/>
          </w:tcPr>
          <w:p w14:paraId="27E66588" w14:textId="77777777" w:rsidR="0068443F" w:rsidRPr="0068443F" w:rsidRDefault="0068443F" w:rsidP="0068443F">
            <w:pPr>
              <w:tabs>
                <w:tab w:val="right" w:pos="2893"/>
              </w:tabs>
              <w:overflowPunct/>
              <w:autoSpaceDE/>
              <w:autoSpaceDN/>
              <w:adjustRightInd/>
              <w:spacing w:after="0"/>
              <w:textAlignment w:val="auto"/>
              <w:rPr>
                <w:rFonts w:ascii="Arial" w:hAnsi="Arial"/>
                <w:noProof/>
                <w:lang w:eastAsia="en-US"/>
              </w:rPr>
            </w:pPr>
            <w:r w:rsidRPr="0068443F">
              <w:rPr>
                <w:rFonts w:ascii="Arial" w:hAnsi="Arial"/>
                <w:noProof/>
                <w:lang w:eastAsia="en-US"/>
              </w:rPr>
              <w:t xml:space="preserve"> Other core specifications</w:t>
            </w:r>
            <w:r w:rsidRPr="0068443F">
              <w:rPr>
                <w:rFonts w:ascii="Arial" w:hAnsi="Arial"/>
                <w:noProof/>
                <w:lang w:eastAsia="en-US"/>
              </w:rPr>
              <w:tab/>
            </w:r>
          </w:p>
        </w:tc>
        <w:tc>
          <w:tcPr>
            <w:tcW w:w="3401" w:type="dxa"/>
            <w:gridSpan w:val="3"/>
            <w:tcBorders>
              <w:right w:val="single" w:sz="4" w:space="0" w:color="auto"/>
            </w:tcBorders>
            <w:shd w:val="pct30" w:color="FFFF00" w:fill="auto"/>
          </w:tcPr>
          <w:p w14:paraId="4CD1E175" w14:textId="77777777" w:rsidR="0068443F" w:rsidRPr="0068443F" w:rsidRDefault="0068443F" w:rsidP="0068443F">
            <w:pPr>
              <w:overflowPunct/>
              <w:autoSpaceDE/>
              <w:autoSpaceDN/>
              <w:adjustRightInd/>
              <w:spacing w:after="0"/>
              <w:ind w:left="99"/>
              <w:textAlignment w:val="auto"/>
              <w:rPr>
                <w:rFonts w:ascii="Arial" w:hAnsi="Arial"/>
                <w:noProof/>
                <w:lang w:eastAsia="en-US"/>
              </w:rPr>
            </w:pPr>
            <w:r w:rsidRPr="0068443F">
              <w:rPr>
                <w:rFonts w:ascii="Arial" w:hAnsi="Arial"/>
                <w:noProof/>
                <w:lang w:eastAsia="en-US"/>
              </w:rPr>
              <w:t xml:space="preserve">TS/TR ... CR ... </w:t>
            </w:r>
          </w:p>
        </w:tc>
      </w:tr>
      <w:tr w:rsidR="0068443F" w:rsidRPr="0068443F" w14:paraId="6CBEBAB8" w14:textId="77777777">
        <w:tc>
          <w:tcPr>
            <w:tcW w:w="2694" w:type="dxa"/>
            <w:gridSpan w:val="2"/>
            <w:tcBorders>
              <w:left w:val="single" w:sz="4" w:space="0" w:color="auto"/>
            </w:tcBorders>
          </w:tcPr>
          <w:p w14:paraId="1876FD16" w14:textId="77777777" w:rsidR="0068443F" w:rsidRPr="0068443F" w:rsidRDefault="0068443F" w:rsidP="0068443F">
            <w:pPr>
              <w:overflowPunct/>
              <w:autoSpaceDE/>
              <w:autoSpaceDN/>
              <w:adjustRightInd/>
              <w:spacing w:after="0"/>
              <w:textAlignment w:val="auto"/>
              <w:rPr>
                <w:rFonts w:ascii="Arial" w:hAnsi="Arial"/>
                <w:b/>
                <w:i/>
                <w:noProof/>
                <w:lang w:eastAsia="en-US"/>
              </w:rPr>
            </w:pPr>
            <w:r w:rsidRPr="0068443F">
              <w:rPr>
                <w:rFonts w:ascii="Arial"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D7F3A2"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A6200"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r w:rsidRPr="0068443F">
              <w:rPr>
                <w:rFonts w:ascii="Arial" w:hAnsi="Arial"/>
                <w:b/>
                <w:caps/>
                <w:noProof/>
                <w:lang w:eastAsia="en-US"/>
              </w:rPr>
              <w:t>X</w:t>
            </w:r>
          </w:p>
        </w:tc>
        <w:tc>
          <w:tcPr>
            <w:tcW w:w="2977" w:type="dxa"/>
            <w:gridSpan w:val="4"/>
          </w:tcPr>
          <w:p w14:paraId="7D7E4CCC" w14:textId="77777777" w:rsidR="0068443F" w:rsidRPr="0068443F" w:rsidRDefault="0068443F" w:rsidP="0068443F">
            <w:pPr>
              <w:overflowPunct/>
              <w:autoSpaceDE/>
              <w:autoSpaceDN/>
              <w:adjustRightInd/>
              <w:spacing w:after="0"/>
              <w:textAlignment w:val="auto"/>
              <w:rPr>
                <w:rFonts w:ascii="Arial" w:hAnsi="Arial"/>
                <w:noProof/>
                <w:lang w:eastAsia="en-US"/>
              </w:rPr>
            </w:pPr>
            <w:r w:rsidRPr="0068443F">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1553427" w14:textId="77777777" w:rsidR="0068443F" w:rsidRPr="0068443F" w:rsidRDefault="0068443F" w:rsidP="0068443F">
            <w:pPr>
              <w:overflowPunct/>
              <w:autoSpaceDE/>
              <w:autoSpaceDN/>
              <w:adjustRightInd/>
              <w:spacing w:after="0"/>
              <w:ind w:left="99"/>
              <w:textAlignment w:val="auto"/>
              <w:rPr>
                <w:rFonts w:ascii="Arial" w:hAnsi="Arial"/>
                <w:noProof/>
                <w:lang w:eastAsia="en-US"/>
              </w:rPr>
            </w:pPr>
            <w:r w:rsidRPr="0068443F">
              <w:rPr>
                <w:rFonts w:ascii="Arial" w:hAnsi="Arial"/>
                <w:noProof/>
                <w:lang w:eastAsia="en-US"/>
              </w:rPr>
              <w:t xml:space="preserve">TS/TR ... CR ... </w:t>
            </w:r>
          </w:p>
        </w:tc>
      </w:tr>
      <w:tr w:rsidR="0068443F" w:rsidRPr="0068443F" w14:paraId="01ACEE7F" w14:textId="77777777">
        <w:tc>
          <w:tcPr>
            <w:tcW w:w="2694" w:type="dxa"/>
            <w:gridSpan w:val="2"/>
            <w:tcBorders>
              <w:left w:val="single" w:sz="4" w:space="0" w:color="auto"/>
            </w:tcBorders>
          </w:tcPr>
          <w:p w14:paraId="6C0E1D1A" w14:textId="77777777" w:rsidR="0068443F" w:rsidRPr="0068443F" w:rsidRDefault="0068443F" w:rsidP="0068443F">
            <w:pPr>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7F5CD0"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886D4" w14:textId="77777777" w:rsidR="0068443F" w:rsidRPr="0068443F" w:rsidRDefault="0068443F" w:rsidP="0068443F">
            <w:pPr>
              <w:overflowPunct/>
              <w:autoSpaceDE/>
              <w:autoSpaceDN/>
              <w:adjustRightInd/>
              <w:spacing w:after="0"/>
              <w:jc w:val="center"/>
              <w:textAlignment w:val="auto"/>
              <w:rPr>
                <w:rFonts w:ascii="Arial" w:hAnsi="Arial"/>
                <w:b/>
                <w:caps/>
                <w:noProof/>
                <w:lang w:eastAsia="en-US"/>
              </w:rPr>
            </w:pPr>
            <w:r w:rsidRPr="0068443F">
              <w:rPr>
                <w:rFonts w:ascii="Arial" w:hAnsi="Arial"/>
                <w:b/>
                <w:caps/>
                <w:noProof/>
                <w:lang w:eastAsia="en-US"/>
              </w:rPr>
              <w:t>X</w:t>
            </w:r>
          </w:p>
        </w:tc>
        <w:tc>
          <w:tcPr>
            <w:tcW w:w="2977" w:type="dxa"/>
            <w:gridSpan w:val="4"/>
          </w:tcPr>
          <w:p w14:paraId="28F9692E" w14:textId="77777777" w:rsidR="0068443F" w:rsidRPr="0068443F" w:rsidRDefault="0068443F" w:rsidP="0068443F">
            <w:pPr>
              <w:overflowPunct/>
              <w:autoSpaceDE/>
              <w:autoSpaceDN/>
              <w:adjustRightInd/>
              <w:spacing w:after="0"/>
              <w:textAlignment w:val="auto"/>
              <w:rPr>
                <w:rFonts w:ascii="Arial" w:hAnsi="Arial"/>
                <w:noProof/>
                <w:lang w:eastAsia="en-US"/>
              </w:rPr>
            </w:pPr>
            <w:r w:rsidRPr="0068443F">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344CE59" w14:textId="77777777" w:rsidR="0068443F" w:rsidRPr="0068443F" w:rsidRDefault="0068443F" w:rsidP="0068443F">
            <w:pPr>
              <w:overflowPunct/>
              <w:autoSpaceDE/>
              <w:autoSpaceDN/>
              <w:adjustRightInd/>
              <w:spacing w:after="0"/>
              <w:ind w:left="99"/>
              <w:textAlignment w:val="auto"/>
              <w:rPr>
                <w:rFonts w:ascii="Arial" w:hAnsi="Arial"/>
                <w:noProof/>
                <w:lang w:eastAsia="en-US"/>
              </w:rPr>
            </w:pPr>
            <w:r w:rsidRPr="0068443F">
              <w:rPr>
                <w:rFonts w:ascii="Arial" w:hAnsi="Arial"/>
                <w:noProof/>
                <w:lang w:eastAsia="en-US"/>
              </w:rPr>
              <w:t xml:space="preserve">TS/TR ... CR ... </w:t>
            </w:r>
          </w:p>
        </w:tc>
      </w:tr>
      <w:tr w:rsidR="0068443F" w:rsidRPr="0068443F" w14:paraId="22E404AE" w14:textId="77777777">
        <w:tc>
          <w:tcPr>
            <w:tcW w:w="2694" w:type="dxa"/>
            <w:gridSpan w:val="2"/>
            <w:tcBorders>
              <w:left w:val="single" w:sz="4" w:space="0" w:color="auto"/>
            </w:tcBorders>
          </w:tcPr>
          <w:p w14:paraId="62464086" w14:textId="77777777" w:rsidR="0068443F" w:rsidRPr="0068443F" w:rsidRDefault="0068443F" w:rsidP="0068443F">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C2642F8" w14:textId="77777777" w:rsidR="0068443F" w:rsidRPr="0068443F" w:rsidRDefault="0068443F" w:rsidP="0068443F">
            <w:pPr>
              <w:overflowPunct/>
              <w:autoSpaceDE/>
              <w:autoSpaceDN/>
              <w:adjustRightInd/>
              <w:spacing w:after="0"/>
              <w:textAlignment w:val="auto"/>
              <w:rPr>
                <w:rFonts w:ascii="Arial" w:hAnsi="Arial"/>
                <w:noProof/>
                <w:lang w:eastAsia="en-US"/>
              </w:rPr>
            </w:pPr>
          </w:p>
        </w:tc>
      </w:tr>
      <w:tr w:rsidR="0068443F" w:rsidRPr="0068443F" w14:paraId="4BD51B84" w14:textId="77777777">
        <w:tc>
          <w:tcPr>
            <w:tcW w:w="2694" w:type="dxa"/>
            <w:gridSpan w:val="2"/>
            <w:tcBorders>
              <w:left w:val="single" w:sz="4" w:space="0" w:color="auto"/>
              <w:bottom w:val="single" w:sz="4" w:space="0" w:color="auto"/>
            </w:tcBorders>
          </w:tcPr>
          <w:p w14:paraId="20943FDC" w14:textId="77777777" w:rsidR="0068443F" w:rsidRPr="0068443F" w:rsidRDefault="0068443F" w:rsidP="0068443F">
            <w:pPr>
              <w:tabs>
                <w:tab w:val="right" w:pos="2184"/>
              </w:tabs>
              <w:overflowPunct/>
              <w:autoSpaceDE/>
              <w:autoSpaceDN/>
              <w:adjustRightInd/>
              <w:spacing w:after="0"/>
              <w:textAlignment w:val="auto"/>
              <w:rPr>
                <w:rFonts w:ascii="Arial" w:hAnsi="Arial"/>
                <w:b/>
                <w:i/>
                <w:noProof/>
                <w:lang w:eastAsia="en-US"/>
              </w:rPr>
            </w:pPr>
            <w:r w:rsidRPr="0068443F">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2629AAF" w14:textId="77777777" w:rsidR="0068443F" w:rsidRPr="0068443F" w:rsidRDefault="0068443F" w:rsidP="0068443F">
            <w:pPr>
              <w:overflowPunct/>
              <w:autoSpaceDE/>
              <w:autoSpaceDN/>
              <w:adjustRightInd/>
              <w:spacing w:after="0"/>
              <w:ind w:left="100"/>
              <w:textAlignment w:val="auto"/>
              <w:rPr>
                <w:rFonts w:ascii="Arial" w:hAnsi="Arial"/>
                <w:noProof/>
                <w:lang w:eastAsia="en-US"/>
              </w:rPr>
            </w:pPr>
          </w:p>
        </w:tc>
      </w:tr>
      <w:tr w:rsidR="0068443F" w:rsidRPr="0068443F" w14:paraId="556C6644" w14:textId="77777777">
        <w:tc>
          <w:tcPr>
            <w:tcW w:w="2694" w:type="dxa"/>
            <w:gridSpan w:val="2"/>
            <w:tcBorders>
              <w:top w:val="single" w:sz="4" w:space="0" w:color="auto"/>
              <w:bottom w:val="single" w:sz="4" w:space="0" w:color="auto"/>
            </w:tcBorders>
          </w:tcPr>
          <w:p w14:paraId="498D7F2E" w14:textId="77777777" w:rsidR="0068443F" w:rsidRPr="0068443F" w:rsidRDefault="0068443F" w:rsidP="0068443F">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454D496" w14:textId="77777777" w:rsidR="0068443F" w:rsidRPr="0068443F" w:rsidRDefault="0068443F" w:rsidP="0068443F">
            <w:pPr>
              <w:overflowPunct/>
              <w:autoSpaceDE/>
              <w:autoSpaceDN/>
              <w:adjustRightInd/>
              <w:spacing w:after="0"/>
              <w:ind w:left="100"/>
              <w:textAlignment w:val="auto"/>
              <w:rPr>
                <w:rFonts w:ascii="Arial" w:hAnsi="Arial"/>
                <w:noProof/>
                <w:sz w:val="8"/>
                <w:szCs w:val="8"/>
                <w:lang w:eastAsia="en-US"/>
              </w:rPr>
            </w:pPr>
          </w:p>
        </w:tc>
      </w:tr>
      <w:tr w:rsidR="0068443F" w:rsidRPr="0068443F" w14:paraId="55CEA2F9" w14:textId="77777777">
        <w:tc>
          <w:tcPr>
            <w:tcW w:w="2694" w:type="dxa"/>
            <w:gridSpan w:val="2"/>
            <w:tcBorders>
              <w:top w:val="single" w:sz="4" w:space="0" w:color="auto"/>
              <w:left w:val="single" w:sz="4" w:space="0" w:color="auto"/>
              <w:bottom w:val="single" w:sz="4" w:space="0" w:color="auto"/>
            </w:tcBorders>
          </w:tcPr>
          <w:p w14:paraId="3A9C2E7F" w14:textId="77777777" w:rsidR="0068443F" w:rsidRPr="0068443F" w:rsidRDefault="0068443F" w:rsidP="0068443F">
            <w:pPr>
              <w:tabs>
                <w:tab w:val="right" w:pos="2184"/>
              </w:tabs>
              <w:overflowPunct/>
              <w:autoSpaceDE/>
              <w:autoSpaceDN/>
              <w:adjustRightInd/>
              <w:spacing w:after="0"/>
              <w:textAlignment w:val="auto"/>
              <w:rPr>
                <w:rFonts w:ascii="Arial" w:hAnsi="Arial"/>
                <w:b/>
                <w:i/>
                <w:noProof/>
                <w:lang w:eastAsia="en-US"/>
              </w:rPr>
            </w:pPr>
            <w:r w:rsidRPr="00A5714B">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09847" w14:textId="77777777" w:rsidR="0068443F" w:rsidRPr="0068443F" w:rsidRDefault="0068443F" w:rsidP="0068443F">
            <w:pPr>
              <w:overflowPunct/>
              <w:autoSpaceDE/>
              <w:autoSpaceDN/>
              <w:adjustRightInd/>
              <w:spacing w:after="0"/>
              <w:ind w:left="100"/>
              <w:textAlignment w:val="auto"/>
              <w:rPr>
                <w:rFonts w:ascii="Arial" w:hAnsi="Arial"/>
                <w:noProof/>
                <w:lang w:eastAsia="en-US"/>
              </w:rPr>
            </w:pPr>
          </w:p>
        </w:tc>
      </w:tr>
    </w:tbl>
    <w:p w14:paraId="734F19B9" w14:textId="77777777" w:rsidR="0068443F" w:rsidRPr="0068443F" w:rsidRDefault="0068443F" w:rsidP="0068443F">
      <w:pPr>
        <w:overflowPunct/>
        <w:autoSpaceDE/>
        <w:autoSpaceDN/>
        <w:adjustRightInd/>
        <w:spacing w:after="0"/>
        <w:textAlignment w:val="auto"/>
        <w:rPr>
          <w:rFonts w:ascii="Arial" w:hAnsi="Arial"/>
          <w:noProof/>
          <w:sz w:val="8"/>
          <w:szCs w:val="8"/>
          <w:lang w:eastAsia="en-US"/>
        </w:rPr>
      </w:pPr>
    </w:p>
    <w:p w14:paraId="3C9AC44B" w14:textId="77777777" w:rsidR="0068443F" w:rsidRPr="0068443F" w:rsidRDefault="0068443F" w:rsidP="0068443F">
      <w:pPr>
        <w:overflowPunct/>
        <w:autoSpaceDE/>
        <w:autoSpaceDN/>
        <w:adjustRightInd/>
        <w:textAlignment w:val="auto"/>
        <w:rPr>
          <w:noProof/>
          <w:lang w:eastAsia="en-US"/>
        </w:rPr>
        <w:sectPr w:rsidR="0068443F" w:rsidRPr="0068443F" w:rsidSect="0068443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8695547" w14:textId="77777777" w:rsidR="0068443F" w:rsidRPr="0068443F" w:rsidRDefault="0068443F" w:rsidP="0068443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sidRPr="0068443F">
        <w:rPr>
          <w:i/>
          <w:noProof/>
          <w:lang w:eastAsia="en-US"/>
        </w:rPr>
        <w:lastRenderedPageBreak/>
        <w:t>First Modified Subclause</w:t>
      </w:r>
    </w:p>
    <w:p w14:paraId="686ADA57" w14:textId="77777777" w:rsidR="006E3ABA" w:rsidRPr="00EA2168" w:rsidRDefault="006E3ABA" w:rsidP="006E3ABA">
      <w:pPr>
        <w:pStyle w:val="Heading1"/>
      </w:pPr>
      <w:bookmarkStart w:id="5" w:name="_Toc185531014"/>
      <w:r w:rsidRPr="00EA2168">
        <w:t>7</w:t>
      </w:r>
      <w:r w:rsidRPr="00EA2168">
        <w:tab/>
        <w:t>Paging</w:t>
      </w:r>
      <w:bookmarkEnd w:id="0"/>
      <w:bookmarkEnd w:id="1"/>
      <w:bookmarkEnd w:id="2"/>
      <w:bookmarkEnd w:id="3"/>
      <w:bookmarkEnd w:id="5"/>
    </w:p>
    <w:p w14:paraId="66473BA8" w14:textId="77777777" w:rsidR="006E3ABA" w:rsidRPr="00EA2168" w:rsidRDefault="006E3ABA" w:rsidP="006E3ABA">
      <w:pPr>
        <w:pStyle w:val="Heading2"/>
      </w:pPr>
      <w:bookmarkStart w:id="6" w:name="_Toc29245230"/>
      <w:bookmarkStart w:id="7" w:name="_Toc37298581"/>
      <w:bookmarkStart w:id="8" w:name="_Toc46502343"/>
      <w:bookmarkStart w:id="9" w:name="_Toc52749320"/>
      <w:bookmarkStart w:id="10" w:name="_Toc185531015"/>
      <w:r w:rsidRPr="00EA2168">
        <w:t>7.1</w:t>
      </w:r>
      <w:r w:rsidRPr="00EA2168">
        <w:tab/>
        <w:t>Discontinuous Reception for paging</w:t>
      </w:r>
      <w:bookmarkEnd w:id="6"/>
      <w:bookmarkEnd w:id="7"/>
      <w:bookmarkEnd w:id="8"/>
      <w:bookmarkEnd w:id="9"/>
      <w:bookmarkEnd w:id="10"/>
    </w:p>
    <w:p w14:paraId="55C88621" w14:textId="4ABF401A" w:rsidR="0082712B" w:rsidRPr="00EA2168" w:rsidRDefault="004B1915" w:rsidP="0082712B">
      <w:r w:rsidRPr="00EA2168">
        <w:t xml:space="preserve">The UE may use Discontinuous Reception (DRX) in </w:t>
      </w:r>
      <w:r w:rsidR="0045119A" w:rsidRPr="00EA2168">
        <w:t xml:space="preserve">RRC_IDLE </w:t>
      </w:r>
      <w:r w:rsidR="002225DA" w:rsidRPr="00EA2168">
        <w:t xml:space="preserve">and RRC_INACTIVE </w:t>
      </w:r>
      <w:r w:rsidR="0045119A" w:rsidRPr="00EA2168">
        <w:t>state</w:t>
      </w:r>
      <w:r w:rsidRPr="00EA2168">
        <w:t xml:space="preserve"> </w:t>
      </w:r>
      <w:proofErr w:type="gramStart"/>
      <w:r w:rsidRPr="00EA2168">
        <w:t>in order to</w:t>
      </w:r>
      <w:proofErr w:type="gramEnd"/>
      <w:r w:rsidRPr="00EA2168">
        <w:t xml:space="preserve"> reduce power consumption. </w:t>
      </w:r>
      <w:r w:rsidR="00211C6B" w:rsidRPr="00EA2168">
        <w:t>The UE monitors one paging occasion (PO) per DRX cycle</w:t>
      </w:r>
      <w:r w:rsidR="00974D74" w:rsidRPr="00EA2168">
        <w:t xml:space="preserve">. A </w:t>
      </w:r>
      <w:r w:rsidR="00211C6B" w:rsidRPr="00EA2168">
        <w:rPr>
          <w:lang w:eastAsia="zh-CN"/>
        </w:rPr>
        <w:t>PO</w:t>
      </w:r>
      <w:r w:rsidR="00974D74" w:rsidRPr="00EA2168">
        <w:rPr>
          <w:lang w:eastAsia="zh-CN"/>
        </w:rPr>
        <w:t xml:space="preserve"> </w:t>
      </w:r>
      <w:r w:rsidR="00BD17F0" w:rsidRPr="00EA2168">
        <w:rPr>
          <w:lang w:eastAsia="zh-CN"/>
        </w:rPr>
        <w:t>is a set of PDCCH monitoring occasions</w:t>
      </w:r>
      <w:r w:rsidR="00974D74" w:rsidRPr="00EA2168">
        <w:rPr>
          <w:lang w:eastAsia="zh-CN"/>
        </w:rPr>
        <w:t xml:space="preserve"> and</w:t>
      </w:r>
      <w:r w:rsidR="003534AF" w:rsidRPr="00EA2168">
        <w:rPr>
          <w:lang w:eastAsia="zh-CN"/>
        </w:rPr>
        <w:t xml:space="preserve"> </w:t>
      </w:r>
      <w:r w:rsidR="002225DA" w:rsidRPr="00EA2168">
        <w:t>can consist of multiple time slots (e.g. subframe or OFDM symbol)</w:t>
      </w:r>
      <w:r w:rsidR="007552BE" w:rsidRPr="00EA2168">
        <w:t xml:space="preserve"> where paging DCI can be sent</w:t>
      </w:r>
      <w:r w:rsidR="0044287D" w:rsidRPr="00EA2168">
        <w:t xml:space="preserve"> </w:t>
      </w:r>
      <w:r w:rsidR="00F545B6" w:rsidRPr="00EA2168">
        <w:t xml:space="preserve">(TS 38.213 </w:t>
      </w:r>
      <w:r w:rsidR="0044287D" w:rsidRPr="00EA2168">
        <w:t>[4]</w:t>
      </w:r>
      <w:r w:rsidR="00F545B6" w:rsidRPr="00EA2168">
        <w:t>)</w:t>
      </w:r>
      <w:r w:rsidR="007552BE" w:rsidRPr="00EA2168">
        <w:t xml:space="preserve">. </w:t>
      </w:r>
      <w:r w:rsidR="0082712B" w:rsidRPr="00EA2168">
        <w:rPr>
          <w:lang w:eastAsia="zh-CN"/>
        </w:rPr>
        <w:t>One P</w:t>
      </w:r>
      <w:r w:rsidR="0082712B" w:rsidRPr="00EA2168">
        <w:rPr>
          <w:rFonts w:eastAsia="SimSun"/>
          <w:lang w:eastAsia="zh-CN"/>
        </w:rPr>
        <w:t xml:space="preserve">aging Frame </w:t>
      </w:r>
      <w:r w:rsidR="0082712B" w:rsidRPr="00EA2168">
        <w:rPr>
          <w:lang w:eastAsia="zh-CN"/>
        </w:rPr>
        <w:t>(P</w:t>
      </w:r>
      <w:r w:rsidR="0082712B" w:rsidRPr="00EA2168">
        <w:rPr>
          <w:rFonts w:eastAsia="SimSun"/>
          <w:lang w:eastAsia="zh-CN"/>
        </w:rPr>
        <w:t>F</w:t>
      </w:r>
      <w:r w:rsidR="0082712B" w:rsidRPr="00EA2168">
        <w:rPr>
          <w:lang w:eastAsia="zh-CN"/>
        </w:rPr>
        <w:t>) is one Radio Frame</w:t>
      </w:r>
      <w:r w:rsidR="00974D74" w:rsidRPr="00EA2168">
        <w:rPr>
          <w:lang w:eastAsia="zh-CN"/>
        </w:rPr>
        <w:t xml:space="preserve"> and</w:t>
      </w:r>
      <w:r w:rsidR="0082712B" w:rsidRPr="00EA2168">
        <w:rPr>
          <w:lang w:eastAsia="zh-CN"/>
        </w:rPr>
        <w:t xml:space="preserve"> may contain one or multiple </w:t>
      </w:r>
      <w:r w:rsidR="001B259E" w:rsidRPr="00EA2168">
        <w:rPr>
          <w:lang w:eastAsia="zh-CN"/>
        </w:rPr>
        <w:t>PO</w:t>
      </w:r>
      <w:r w:rsidR="0082712B" w:rsidRPr="00EA2168">
        <w:rPr>
          <w:rFonts w:eastAsia="SimSun"/>
          <w:lang w:eastAsia="zh-CN"/>
        </w:rPr>
        <w:t>(</w:t>
      </w:r>
      <w:r w:rsidR="0082712B" w:rsidRPr="00EA2168">
        <w:rPr>
          <w:lang w:eastAsia="zh-CN"/>
        </w:rPr>
        <w:t>s)</w:t>
      </w:r>
      <w:r w:rsidR="001B259E" w:rsidRPr="00EA2168">
        <w:rPr>
          <w:lang w:eastAsia="zh-CN"/>
        </w:rPr>
        <w:t xml:space="preserve"> or </w:t>
      </w:r>
      <w:r w:rsidR="00B61099" w:rsidRPr="00EA2168">
        <w:rPr>
          <w:lang w:eastAsia="zh-CN"/>
        </w:rPr>
        <w:t>starting point</w:t>
      </w:r>
      <w:r w:rsidR="004B59B8" w:rsidRPr="00EA2168">
        <w:rPr>
          <w:lang w:eastAsia="zh-CN"/>
        </w:rPr>
        <w:t xml:space="preserve"> of</w:t>
      </w:r>
      <w:r w:rsidR="001B259E" w:rsidRPr="00EA2168">
        <w:rPr>
          <w:lang w:eastAsia="zh-CN"/>
        </w:rPr>
        <w:t xml:space="preserve"> a PO</w:t>
      </w:r>
      <w:r w:rsidR="0082712B" w:rsidRPr="00EA2168">
        <w:t>.</w:t>
      </w:r>
      <w:r w:rsidR="00492284" w:rsidRPr="00EA2168">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EA2168" w:rsidRDefault="007552BE" w:rsidP="004B1915">
      <w:pPr>
        <w:rPr>
          <w:lang w:eastAsia="zh-CN"/>
        </w:rPr>
      </w:pPr>
      <w:r w:rsidRPr="00EA2168">
        <w:t>In multi-beam operations, the UE assume</w:t>
      </w:r>
      <w:r w:rsidR="00257752" w:rsidRPr="00EA2168">
        <w:t>s</w:t>
      </w:r>
      <w:r w:rsidRPr="00EA2168">
        <w:t xml:space="preserve"> that the same paging message </w:t>
      </w:r>
      <w:r w:rsidR="00A14C76" w:rsidRPr="00EA2168">
        <w:t xml:space="preserve">and the same Short Message are </w:t>
      </w:r>
      <w:r w:rsidRPr="00EA2168">
        <w:t xml:space="preserve">repeated in all </w:t>
      </w:r>
      <w:r w:rsidR="00A072DF" w:rsidRPr="00EA2168">
        <w:t xml:space="preserve">transmitted </w:t>
      </w:r>
      <w:r w:rsidRPr="00EA2168">
        <w:t xml:space="preserve">beams </w:t>
      </w:r>
      <w:r w:rsidR="0082712B" w:rsidRPr="00EA2168">
        <w:t>and thus the selection of the beam</w:t>
      </w:r>
      <w:r w:rsidR="00860BDD" w:rsidRPr="00EA2168">
        <w:t>(s)</w:t>
      </w:r>
      <w:r w:rsidR="0082712B" w:rsidRPr="00EA2168">
        <w:t xml:space="preserve"> for the reception of the paging message </w:t>
      </w:r>
      <w:r w:rsidR="00A14C76" w:rsidRPr="00EA2168">
        <w:t xml:space="preserve">and Short Message </w:t>
      </w:r>
      <w:r w:rsidR="0082712B" w:rsidRPr="00EA2168">
        <w:t>is up to UE implementation</w:t>
      </w:r>
      <w:r w:rsidRPr="00EA2168">
        <w:t>.</w:t>
      </w:r>
      <w:r w:rsidR="000B2D3B" w:rsidRPr="00EA2168">
        <w:t xml:space="preserve"> The paging message is same for both RAN initiated paging and CN initiated paging.</w:t>
      </w:r>
    </w:p>
    <w:p w14:paraId="754F7E3C" w14:textId="4114EFB1" w:rsidR="002D4798" w:rsidRPr="00EA2168" w:rsidRDefault="001D253B" w:rsidP="000F73B3">
      <w:bookmarkStart w:id="11" w:name="_967898916"/>
      <w:bookmarkStart w:id="12" w:name="_967899918"/>
      <w:bookmarkStart w:id="13" w:name="_967900323"/>
      <w:bookmarkStart w:id="14" w:name="_968057577"/>
      <w:bookmarkStart w:id="15" w:name="_968059040"/>
      <w:bookmarkStart w:id="16" w:name="_968059095"/>
      <w:bookmarkStart w:id="17" w:name="_968059297"/>
      <w:bookmarkStart w:id="18" w:name="_968059420"/>
      <w:bookmarkStart w:id="19" w:name="_968059442"/>
      <w:bookmarkStart w:id="20" w:name="_968060540"/>
      <w:bookmarkStart w:id="21" w:name="_968065686"/>
      <w:bookmarkStart w:id="22" w:name="_968484165"/>
      <w:bookmarkStart w:id="23" w:name="_968484813"/>
      <w:bookmarkStart w:id="24" w:name="_968484821"/>
      <w:bookmarkStart w:id="25" w:name="_968485490"/>
      <w:bookmarkStart w:id="26" w:name="_968491067"/>
      <w:bookmarkStart w:id="27" w:name="_968491141"/>
      <w:bookmarkStart w:id="28" w:name="_968493680"/>
      <w:bookmarkStart w:id="29" w:name="_969080957"/>
      <w:bookmarkStart w:id="30" w:name="_969081935"/>
      <w:bookmarkStart w:id="31" w:name="_969082143"/>
      <w:bookmarkStart w:id="32" w:name="_981793738"/>
      <w:bookmarkStart w:id="33" w:name="_98179373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EA2168">
        <w:t xml:space="preserve">The UE initiates RRC Connection Resume procedure upon receiving RAN </w:t>
      </w:r>
      <w:r w:rsidR="007562C5" w:rsidRPr="00EA2168">
        <w:t xml:space="preserve">initiated </w:t>
      </w:r>
      <w:r w:rsidRPr="00EA2168">
        <w:t xml:space="preserve">paging. </w:t>
      </w:r>
      <w:r w:rsidR="002D4798" w:rsidRPr="00EA2168">
        <w:t>If the UE receives a CN initiated paging</w:t>
      </w:r>
      <w:r w:rsidRPr="00EA2168">
        <w:t xml:space="preserve"> in RRC_INACTIVE state</w:t>
      </w:r>
      <w:r w:rsidR="002D4798" w:rsidRPr="00EA2168">
        <w:t xml:space="preserve">, </w:t>
      </w:r>
      <w:r w:rsidRPr="00EA2168">
        <w:t>the UE</w:t>
      </w:r>
      <w:r w:rsidR="002D4798" w:rsidRPr="00EA2168">
        <w:t xml:space="preserve"> moves to RRC_IDLE and informs NAS.</w:t>
      </w:r>
      <w:r w:rsidR="00F04EB4" w:rsidRPr="00EA2168">
        <w:t xml:space="preserve"> However, if a L2 U2N Relay UE in RRC_INACTIVE state receives a CN initiated paging for a L2 U2N Remote UE, the L2 U2N Relay UE does not move to RRC_IDLE state.</w:t>
      </w:r>
    </w:p>
    <w:p w14:paraId="237D6D5E" w14:textId="4A31A146" w:rsidR="00214016" w:rsidRPr="00EA2168" w:rsidRDefault="00F04EB4" w:rsidP="00214016">
      <w:pPr>
        <w:pStyle w:val="NO"/>
      </w:pPr>
      <w:r w:rsidRPr="00EA2168">
        <w:t>NOTE</w:t>
      </w:r>
      <w:r w:rsidR="00214016" w:rsidRPr="00EA2168">
        <w:t xml:space="preserve"> 0a</w:t>
      </w:r>
      <w:r w:rsidRPr="00EA2168">
        <w:t>:</w:t>
      </w:r>
      <w:r w:rsidRPr="00EA2168">
        <w:tab/>
        <w:t xml:space="preserve">The L2 U2N Remote UE does not need to monitor the PO </w:t>
      </w:r>
      <w:proofErr w:type="gramStart"/>
      <w:r w:rsidRPr="00EA2168">
        <w:t>in order to</w:t>
      </w:r>
      <w:proofErr w:type="gramEnd"/>
      <w:r w:rsidRPr="00EA2168">
        <w:t xml:space="preserve"> receive the paging message.</w:t>
      </w:r>
    </w:p>
    <w:p w14:paraId="26F140E9" w14:textId="14D7C572" w:rsidR="00F04EB4" w:rsidRPr="00EA2168" w:rsidRDefault="00214016" w:rsidP="00214016">
      <w:pPr>
        <w:pStyle w:val="NO"/>
      </w:pPr>
      <w:r w:rsidRPr="00EA2168">
        <w:t>NOTE 0b:</w:t>
      </w:r>
      <w:r w:rsidRPr="00EA2168">
        <w:tab/>
        <w:t xml:space="preserve">While the SDT procedure is ongoing in RRC_INACTIVE state, the UE monitors the PO </w:t>
      </w:r>
      <w:proofErr w:type="gramStart"/>
      <w:r w:rsidRPr="00EA2168">
        <w:t>in order to</w:t>
      </w:r>
      <w:proofErr w:type="gramEnd"/>
      <w:r w:rsidRPr="00EA2168">
        <w:t xml:space="preserve"> receive only the Short Message as specified in TS 38.331 [3].</w:t>
      </w:r>
    </w:p>
    <w:p w14:paraId="71811F42" w14:textId="1315A9FB" w:rsidR="007D7E44" w:rsidRPr="0068443F" w:rsidRDefault="007D7E44" w:rsidP="007D7E44">
      <w:pPr>
        <w:spacing w:before="80" w:after="100"/>
        <w:rPr>
          <w:ins w:id="34" w:author="Jussi-Pekka Koskinen (Nokia)" w:date="2025-03-28T10:21:00Z" w16du:dateUtc="2025-03-28T08:21:00Z"/>
        </w:rPr>
      </w:pPr>
      <w:ins w:id="35" w:author="Jussi-Pekka Koskinen (Nokia)" w:date="2025-03-28T10:21:00Z" w16du:dateUtc="2025-03-28T08:21:00Z">
        <w:r w:rsidRPr="0068443F">
          <w:rPr>
            <w:rFonts w:eastAsia="DengXian"/>
            <w:lang w:eastAsia="zh-CN"/>
          </w:rPr>
          <w:t xml:space="preserve">In RRC_IDLE and RRC_INACTIVE states, </w:t>
        </w:r>
        <w:r w:rsidRPr="0068443F">
          <w:rPr>
            <w:rFonts w:eastAsia="DengXian" w:hint="eastAsia"/>
            <w:lang w:eastAsia="zh-CN"/>
          </w:rPr>
          <w:t>th</w:t>
        </w:r>
        <w:r w:rsidRPr="0068443F">
          <w:rPr>
            <w:rFonts w:eastAsia="DengXian"/>
            <w:lang w:eastAsia="zh-CN"/>
          </w:rPr>
          <w:t xml:space="preserve">e UE shall operate in DRX, not in </w:t>
        </w:r>
        <w:proofErr w:type="spellStart"/>
        <w:r w:rsidRPr="0068443F">
          <w:rPr>
            <w:rFonts w:eastAsia="DengXian"/>
            <w:lang w:eastAsia="zh-CN"/>
          </w:rPr>
          <w:t>eDRX</w:t>
        </w:r>
        <w:proofErr w:type="spellEnd"/>
        <w:r>
          <w:rPr>
            <w:rFonts w:eastAsia="DengXian"/>
            <w:lang w:eastAsia="zh-CN"/>
          </w:rPr>
          <w:t>,</w:t>
        </w:r>
        <w:r w:rsidRPr="0068443F">
          <w:rPr>
            <w:rFonts w:eastAsia="DengXian"/>
            <w:lang w:eastAsia="zh-CN"/>
          </w:rPr>
          <w:t xml:space="preserve"> when the UE has a PDU session associated with emergency services, as specified in clause 5.31.7.2.1 in TS 23.501 [10].</w:t>
        </w:r>
      </w:ins>
    </w:p>
    <w:p w14:paraId="05AABCF6" w14:textId="77777777" w:rsidR="00E564DF" w:rsidRPr="00EA2168" w:rsidRDefault="00A072DF" w:rsidP="00E564DF">
      <w:r w:rsidRPr="00EA2168">
        <w:t>The PF</w:t>
      </w:r>
      <w:r w:rsidRPr="00EA2168">
        <w:rPr>
          <w:lang w:eastAsia="zh-CN"/>
        </w:rPr>
        <w:t xml:space="preserve"> and</w:t>
      </w:r>
      <w:r w:rsidRPr="00EA2168">
        <w:t xml:space="preserve"> PO for paging</w:t>
      </w:r>
      <w:r w:rsidR="00E564DF" w:rsidRPr="00EA2168">
        <w:rPr>
          <w:lang w:eastAsia="zh-CN"/>
        </w:rPr>
        <w:t xml:space="preserve"> are</w:t>
      </w:r>
      <w:r w:rsidR="00E564DF" w:rsidRPr="00EA2168">
        <w:t xml:space="preserve"> determined by</w:t>
      </w:r>
      <w:r w:rsidR="00A07641" w:rsidRPr="00EA2168">
        <w:t xml:space="preserve"> the</w:t>
      </w:r>
      <w:r w:rsidR="00E564DF" w:rsidRPr="00EA2168">
        <w:t xml:space="preserve"> following formulae:</w:t>
      </w:r>
    </w:p>
    <w:p w14:paraId="021FD1E8" w14:textId="77777777" w:rsidR="00E564DF" w:rsidRPr="00EA2168" w:rsidRDefault="00E564DF" w:rsidP="000F73B3">
      <w:pPr>
        <w:pStyle w:val="B1"/>
      </w:pPr>
      <w:r w:rsidRPr="00EA2168">
        <w:t>SFN for the PF is determined by:</w:t>
      </w:r>
    </w:p>
    <w:p w14:paraId="19C46F06" w14:textId="77777777" w:rsidR="00E564DF" w:rsidRPr="00EA2168" w:rsidRDefault="00E564DF" w:rsidP="000F73B3">
      <w:pPr>
        <w:pStyle w:val="B2"/>
      </w:pPr>
      <w:r w:rsidRPr="00EA2168">
        <w:t xml:space="preserve">(SFN + </w:t>
      </w:r>
      <w:proofErr w:type="spellStart"/>
      <w:r w:rsidRPr="00EA2168">
        <w:t>PF_offset</w:t>
      </w:r>
      <w:proofErr w:type="spellEnd"/>
      <w:r w:rsidR="00EB4BBA" w:rsidRPr="00EA2168">
        <w:t>)</w:t>
      </w:r>
      <w:r w:rsidRPr="00EA2168">
        <w:t xml:space="preserve"> mod T = (T div </w:t>
      </w:r>
      <w:proofErr w:type="gramStart"/>
      <w:r w:rsidRPr="00EA2168">
        <w:t>N)*</w:t>
      </w:r>
      <w:proofErr w:type="gramEnd"/>
      <w:r w:rsidRPr="00EA2168">
        <w:t>(UE_ID mod N)</w:t>
      </w:r>
    </w:p>
    <w:p w14:paraId="1FE4066F" w14:textId="77777777" w:rsidR="00E564DF" w:rsidRPr="00EA2168" w:rsidRDefault="00E564DF" w:rsidP="00E564DF">
      <w:pPr>
        <w:pStyle w:val="B1"/>
      </w:pPr>
      <w:r w:rsidRPr="00EA2168">
        <w:t>Index (</w:t>
      </w:r>
      <w:proofErr w:type="spellStart"/>
      <w:r w:rsidRPr="00EA2168">
        <w:t>i_s</w:t>
      </w:r>
      <w:proofErr w:type="spellEnd"/>
      <w:r w:rsidRPr="00EA2168">
        <w:t xml:space="preserve">), indicating the </w:t>
      </w:r>
      <w:r w:rsidR="00FF740B" w:rsidRPr="00EA2168">
        <w:t>index of the PO</w:t>
      </w:r>
      <w:r w:rsidR="000F73B3" w:rsidRPr="00EA2168">
        <w:t xml:space="preserve"> is determined by:</w:t>
      </w:r>
    </w:p>
    <w:p w14:paraId="09D7A539" w14:textId="77777777" w:rsidR="00E564DF" w:rsidRPr="00EA2168" w:rsidRDefault="00E564DF" w:rsidP="000F73B3">
      <w:pPr>
        <w:pStyle w:val="B2"/>
      </w:pPr>
      <w:proofErr w:type="spellStart"/>
      <w:r w:rsidRPr="00EA2168">
        <w:t>i_s</w:t>
      </w:r>
      <w:proofErr w:type="spellEnd"/>
      <w:r w:rsidRPr="00EA2168">
        <w:t xml:space="preserve"> = floor (UE_ID/N) mod Ns</w:t>
      </w:r>
    </w:p>
    <w:p w14:paraId="30EA2777" w14:textId="77777777" w:rsidR="00584C12" w:rsidRPr="00EA2168" w:rsidRDefault="0082712B" w:rsidP="00D17C61">
      <w:r w:rsidRPr="00EA2168">
        <w:t xml:space="preserve">The PDCCH monitoring </w:t>
      </w:r>
      <w:r w:rsidR="00584C12" w:rsidRPr="00EA2168">
        <w:t>occasions for paging</w:t>
      </w:r>
      <w:r w:rsidRPr="00EA2168">
        <w:t xml:space="preserve"> are determined according to </w:t>
      </w:r>
      <w:proofErr w:type="spellStart"/>
      <w:r w:rsidRPr="00EA2168">
        <w:rPr>
          <w:i/>
        </w:rPr>
        <w:t>pagingSearchSpace</w:t>
      </w:r>
      <w:proofErr w:type="spellEnd"/>
      <w:r w:rsidRPr="00EA2168">
        <w:rPr>
          <w:i/>
        </w:rPr>
        <w:t xml:space="preserve"> </w:t>
      </w:r>
      <w:r w:rsidR="00E8452D" w:rsidRPr="00EA2168">
        <w:t xml:space="preserve">as specified in </w:t>
      </w:r>
      <w:r w:rsidR="00F545B6" w:rsidRPr="00EA2168">
        <w:t xml:space="preserve">TS 38.213 </w:t>
      </w:r>
      <w:r w:rsidR="00A73FA5" w:rsidRPr="00EA2168">
        <w:t xml:space="preserve">[4] and </w:t>
      </w:r>
      <w:proofErr w:type="spellStart"/>
      <w:r w:rsidR="00A73FA5" w:rsidRPr="00EA2168">
        <w:rPr>
          <w:i/>
        </w:rPr>
        <w:t>firstPDCCH-MonitoringOccasionOfPO</w:t>
      </w:r>
      <w:proofErr w:type="spellEnd"/>
      <w:r w:rsidR="00A73FA5" w:rsidRPr="00EA2168">
        <w:t xml:space="preserve"> </w:t>
      </w:r>
      <w:r w:rsidR="00E7759C" w:rsidRPr="00EA2168">
        <w:t xml:space="preserve">and </w:t>
      </w:r>
      <w:proofErr w:type="spellStart"/>
      <w:r w:rsidR="00E7759C" w:rsidRPr="00EA2168">
        <w:rPr>
          <w:i/>
        </w:rPr>
        <w:t>nrofPDCCH-MonitoringOccasionPerSSB-InPO</w:t>
      </w:r>
      <w:proofErr w:type="spellEnd"/>
      <w:r w:rsidR="00E7759C" w:rsidRPr="00EA2168">
        <w:t xml:space="preserve"> </w:t>
      </w:r>
      <w:r w:rsidRPr="00EA2168">
        <w:t>if</w:t>
      </w:r>
      <w:r w:rsidRPr="00EA2168">
        <w:rPr>
          <w:i/>
        </w:rPr>
        <w:t xml:space="preserve"> </w:t>
      </w:r>
      <w:r w:rsidRPr="00EA2168">
        <w:t>configured</w:t>
      </w:r>
      <w:r w:rsidR="00E8452D" w:rsidRPr="00EA2168">
        <w:t xml:space="preserve"> as specified in TS 38.331</w:t>
      </w:r>
      <w:r w:rsidR="00FF740B" w:rsidRPr="00EA2168">
        <w:t xml:space="preserve"> [3]</w:t>
      </w:r>
      <w:r w:rsidR="00A73FA5" w:rsidRPr="00EA2168">
        <w:t>.</w:t>
      </w:r>
      <w:r w:rsidRPr="00EA2168">
        <w:t xml:space="preserve"> </w:t>
      </w:r>
      <w:r w:rsidR="00257752" w:rsidRPr="00EA2168">
        <w:t>W</w:t>
      </w:r>
      <w:r w:rsidR="00957248" w:rsidRPr="00EA2168">
        <w:rPr>
          <w:lang w:eastAsia="zh-CN"/>
        </w:rPr>
        <w:t xml:space="preserve">hen </w:t>
      </w:r>
      <w:proofErr w:type="spellStart"/>
      <w:r w:rsidR="00957248" w:rsidRPr="00EA2168">
        <w:rPr>
          <w:i/>
        </w:rPr>
        <w:t>SearchSpaceId</w:t>
      </w:r>
      <w:proofErr w:type="spellEnd"/>
      <w:r w:rsidR="00957248" w:rsidRPr="00EA2168">
        <w:t xml:space="preserve"> = 0</w:t>
      </w:r>
      <w:r w:rsidR="00957248" w:rsidRPr="00EA2168">
        <w:rPr>
          <w:lang w:eastAsia="zh-CN"/>
        </w:rPr>
        <w:t xml:space="preserve"> is configured for </w:t>
      </w:r>
      <w:proofErr w:type="spellStart"/>
      <w:r w:rsidR="00957248" w:rsidRPr="00EA2168">
        <w:rPr>
          <w:i/>
        </w:rPr>
        <w:t>pagingSearchSpace</w:t>
      </w:r>
      <w:proofErr w:type="spellEnd"/>
      <w:r w:rsidR="00957248" w:rsidRPr="00EA2168">
        <w:rPr>
          <w:lang w:eastAsia="zh-CN"/>
        </w:rPr>
        <w:t xml:space="preserve">, </w:t>
      </w:r>
      <w:r w:rsidR="00A73FA5" w:rsidRPr="00EA2168">
        <w:t xml:space="preserve">the PDCCH monitoring occasions for paging </w:t>
      </w:r>
      <w:r w:rsidR="00584C12" w:rsidRPr="00EA2168">
        <w:t xml:space="preserve">are same as for RMSI </w:t>
      </w:r>
      <w:r w:rsidRPr="00EA2168">
        <w:t xml:space="preserve">as defined in </w:t>
      </w:r>
      <w:r w:rsidR="00E8452D" w:rsidRPr="00EA2168">
        <w:t>clause</w:t>
      </w:r>
      <w:r w:rsidR="00584C12" w:rsidRPr="00EA2168">
        <w:t xml:space="preserve"> 13 in </w:t>
      </w:r>
      <w:r w:rsidR="00F545B6" w:rsidRPr="00EA2168">
        <w:t xml:space="preserve">TS 38.213 </w:t>
      </w:r>
      <w:r w:rsidRPr="00EA2168">
        <w:t>[4].</w:t>
      </w:r>
    </w:p>
    <w:p w14:paraId="21F8DD12" w14:textId="77777777" w:rsidR="0082712B" w:rsidRPr="00EA2168" w:rsidRDefault="00957248" w:rsidP="0082712B">
      <w:pPr>
        <w:rPr>
          <w:bCs/>
        </w:rPr>
      </w:pPr>
      <w:bookmarkStart w:id="36" w:name="_Hlk515815985"/>
      <w:r w:rsidRPr="00EA2168">
        <w:rPr>
          <w:lang w:eastAsia="zh-CN"/>
        </w:rPr>
        <w:t xml:space="preserve">When </w:t>
      </w:r>
      <w:proofErr w:type="spellStart"/>
      <w:r w:rsidRPr="00EA2168">
        <w:rPr>
          <w:i/>
        </w:rPr>
        <w:t>SearchSpaceId</w:t>
      </w:r>
      <w:proofErr w:type="spellEnd"/>
      <w:r w:rsidRPr="00EA2168">
        <w:t xml:space="preserve"> = 0</w:t>
      </w:r>
      <w:r w:rsidRPr="00EA2168">
        <w:rPr>
          <w:lang w:eastAsia="zh-CN"/>
        </w:rPr>
        <w:t xml:space="preserve"> is configured for </w:t>
      </w:r>
      <w:proofErr w:type="spellStart"/>
      <w:r w:rsidRPr="00EA2168">
        <w:rPr>
          <w:i/>
        </w:rPr>
        <w:t>pagingSearchSpace</w:t>
      </w:r>
      <w:proofErr w:type="spellEnd"/>
      <w:r w:rsidR="00860BDD" w:rsidRPr="00EA2168">
        <w:rPr>
          <w:bCs/>
        </w:rPr>
        <w:t>,</w:t>
      </w:r>
      <w:r w:rsidR="001C0CEA" w:rsidRPr="00EA2168">
        <w:rPr>
          <w:bCs/>
        </w:rPr>
        <w:t xml:space="preserve"> Ns is either 1 or 2. For Ns = 1, </w:t>
      </w:r>
      <w:r w:rsidR="00A652EC" w:rsidRPr="00EA2168">
        <w:rPr>
          <w:bCs/>
        </w:rPr>
        <w:t xml:space="preserve">there is only one </w:t>
      </w:r>
      <w:r w:rsidR="001C0CEA" w:rsidRPr="00EA2168">
        <w:rPr>
          <w:bCs/>
        </w:rPr>
        <w:t xml:space="preserve">PO </w:t>
      </w:r>
      <w:r w:rsidR="00A652EC" w:rsidRPr="00EA2168">
        <w:rPr>
          <w:bCs/>
        </w:rPr>
        <w:t xml:space="preserve">which </w:t>
      </w:r>
      <w:r w:rsidR="00C90E78" w:rsidRPr="00EA2168">
        <w:rPr>
          <w:bCs/>
        </w:rPr>
        <w:t xml:space="preserve">starts </w:t>
      </w:r>
      <w:r w:rsidR="00E563BB" w:rsidRPr="00EA2168">
        <w:rPr>
          <w:bCs/>
          <w:lang w:eastAsia="ko-KR"/>
        </w:rPr>
        <w:t xml:space="preserve">from the first PDCCH monitoring occasion for paging </w:t>
      </w:r>
      <w:r w:rsidR="001C0CEA" w:rsidRPr="00EA2168">
        <w:rPr>
          <w:bCs/>
        </w:rPr>
        <w:t>in the PF. For Ns = 2, PO is either in the first half frame (</w:t>
      </w:r>
      <w:proofErr w:type="spellStart"/>
      <w:r w:rsidR="001C0CEA" w:rsidRPr="00EA2168">
        <w:rPr>
          <w:bCs/>
        </w:rPr>
        <w:t>i_s</w:t>
      </w:r>
      <w:proofErr w:type="spellEnd"/>
      <w:r w:rsidR="001C0CEA" w:rsidRPr="00EA2168">
        <w:rPr>
          <w:bCs/>
        </w:rPr>
        <w:t xml:space="preserve"> = 0) or the second half frame (</w:t>
      </w:r>
      <w:proofErr w:type="spellStart"/>
      <w:r w:rsidR="001C0CEA" w:rsidRPr="00EA2168">
        <w:rPr>
          <w:bCs/>
        </w:rPr>
        <w:t>i_s</w:t>
      </w:r>
      <w:proofErr w:type="spellEnd"/>
      <w:r w:rsidR="001C0CEA" w:rsidRPr="00EA2168">
        <w:rPr>
          <w:bCs/>
        </w:rPr>
        <w:t xml:space="preserve"> = 1) of the PF.</w:t>
      </w:r>
    </w:p>
    <w:p w14:paraId="6345B109" w14:textId="77777777" w:rsidR="001B259E" w:rsidRPr="00EA2168" w:rsidRDefault="00957248" w:rsidP="0082712B">
      <w:pPr>
        <w:rPr>
          <w:lang w:eastAsia="ko-KR"/>
        </w:rPr>
      </w:pPr>
      <w:r w:rsidRPr="00EA2168">
        <w:rPr>
          <w:lang w:eastAsia="zh-CN"/>
        </w:rPr>
        <w:t xml:space="preserve">When </w:t>
      </w:r>
      <w:proofErr w:type="spellStart"/>
      <w:r w:rsidRPr="00EA2168">
        <w:rPr>
          <w:i/>
        </w:rPr>
        <w:t>SearchSpaceId</w:t>
      </w:r>
      <w:proofErr w:type="spellEnd"/>
      <w:r w:rsidRPr="00EA2168">
        <w:t xml:space="preserve"> </w:t>
      </w:r>
      <w:r w:rsidRPr="00EA2168">
        <w:rPr>
          <w:lang w:eastAsia="zh-CN"/>
        </w:rPr>
        <w:t xml:space="preserve">other than 0 is configured for </w:t>
      </w:r>
      <w:proofErr w:type="spellStart"/>
      <w:r w:rsidRPr="00EA2168">
        <w:rPr>
          <w:i/>
        </w:rPr>
        <w:t>pagingSearchSpace</w:t>
      </w:r>
      <w:proofErr w:type="spellEnd"/>
      <w:r w:rsidRPr="00EA2168">
        <w:rPr>
          <w:i/>
          <w:lang w:eastAsia="zh-CN"/>
        </w:rPr>
        <w:t xml:space="preserve">, </w:t>
      </w:r>
      <w:r w:rsidR="001B259E" w:rsidRPr="00EA2168">
        <w:t>the UE monitors the (</w:t>
      </w:r>
      <w:proofErr w:type="spellStart"/>
      <w:r w:rsidR="001B259E" w:rsidRPr="00EA2168">
        <w:t>i_s</w:t>
      </w:r>
      <w:proofErr w:type="spellEnd"/>
      <w:r w:rsidR="001B259E" w:rsidRPr="00EA2168">
        <w:t xml:space="preserve"> + </w:t>
      </w:r>
      <w:proofErr w:type="gramStart"/>
      <w:r w:rsidR="001B259E" w:rsidRPr="00EA2168">
        <w:t>1)</w:t>
      </w:r>
      <w:proofErr w:type="spellStart"/>
      <w:r w:rsidR="001B259E" w:rsidRPr="00EA2168">
        <w:rPr>
          <w:vertAlign w:val="superscript"/>
        </w:rPr>
        <w:t>th</w:t>
      </w:r>
      <w:proofErr w:type="spellEnd"/>
      <w:proofErr w:type="gramEnd"/>
      <w:r w:rsidR="001B259E" w:rsidRPr="00EA2168">
        <w:t xml:space="preserve"> </w:t>
      </w:r>
      <w:r w:rsidR="00A652EC" w:rsidRPr="00EA2168">
        <w:t>PO</w:t>
      </w:r>
      <w:r w:rsidR="001B259E" w:rsidRPr="00EA2168">
        <w:t>.</w:t>
      </w:r>
      <w:r w:rsidR="00A73FA5" w:rsidRPr="00EA2168">
        <w:rPr>
          <w:lang w:eastAsia="ko-KR"/>
        </w:rPr>
        <w:t xml:space="preserve"> </w:t>
      </w:r>
      <w:r w:rsidR="00951251" w:rsidRPr="00EA2168">
        <w:rPr>
          <w:lang w:eastAsia="ko-KR"/>
        </w:rPr>
        <w:t>A</w:t>
      </w:r>
      <w:r w:rsidR="00951251" w:rsidRPr="00EA2168">
        <w:t xml:space="preserve"> PO </w:t>
      </w:r>
      <w:r w:rsidR="00951251" w:rsidRPr="00EA2168">
        <w:rPr>
          <w:lang w:eastAsia="ko-KR"/>
        </w:rPr>
        <w:t>is a set of 'S</w:t>
      </w:r>
      <w:r w:rsidR="00E7759C" w:rsidRPr="00EA2168">
        <w:rPr>
          <w:lang w:eastAsia="ko-KR"/>
        </w:rPr>
        <w:t xml:space="preserve">*X </w:t>
      </w:r>
      <w:r w:rsidR="00951251" w:rsidRPr="00EA2168">
        <w:rPr>
          <w:lang w:eastAsia="ko-KR"/>
        </w:rPr>
        <w:t xml:space="preserve">' consecutive </w:t>
      </w:r>
      <w:r w:rsidR="00951251" w:rsidRPr="00EA2168">
        <w:t>PDCCH monitoring occasion</w:t>
      </w:r>
      <w:r w:rsidR="00951251" w:rsidRPr="00EA2168">
        <w:rPr>
          <w:lang w:eastAsia="ko-KR"/>
        </w:rPr>
        <w:t xml:space="preserve">s </w:t>
      </w:r>
      <w:r w:rsidR="00951251" w:rsidRPr="00EA2168">
        <w:t>where</w:t>
      </w:r>
      <w:r w:rsidR="00951251" w:rsidRPr="00EA2168">
        <w:rPr>
          <w:lang w:eastAsia="ko-KR"/>
        </w:rPr>
        <w:t xml:space="preserve"> 'S'</w:t>
      </w:r>
      <w:r w:rsidR="00951251" w:rsidRPr="00EA2168">
        <w:t xml:space="preserve"> is the number of actual transmitted SSBs determined according to </w:t>
      </w:r>
      <w:proofErr w:type="spellStart"/>
      <w:r w:rsidR="00951251" w:rsidRPr="00EA2168">
        <w:rPr>
          <w:i/>
        </w:rPr>
        <w:t>ssb-PositionsInBurst</w:t>
      </w:r>
      <w:proofErr w:type="spellEnd"/>
      <w:r w:rsidR="00951251" w:rsidRPr="00EA2168">
        <w:t xml:space="preserve"> in</w:t>
      </w:r>
      <w:r w:rsidR="00951251" w:rsidRPr="00EA2168">
        <w:rPr>
          <w:i/>
        </w:rPr>
        <w:t xml:space="preserve"> SIB1</w:t>
      </w:r>
      <w:r w:rsidR="00E7759C" w:rsidRPr="00EA2168">
        <w:t xml:space="preserve"> and X is the </w:t>
      </w:r>
      <w:proofErr w:type="spellStart"/>
      <w:r w:rsidR="00E7759C" w:rsidRPr="00EA2168">
        <w:rPr>
          <w:i/>
        </w:rPr>
        <w:t>nrofPDCCH-MonitoringOccasionPerSSB-InPO</w:t>
      </w:r>
      <w:proofErr w:type="spellEnd"/>
      <w:r w:rsidR="00E7759C" w:rsidRPr="00EA2168">
        <w:rPr>
          <w:lang w:eastAsia="ko-KR"/>
        </w:rPr>
        <w:t xml:space="preserve"> if configured or is equal to 1 otherwise</w:t>
      </w:r>
      <w:r w:rsidR="00951251" w:rsidRPr="00EA2168">
        <w:rPr>
          <w:lang w:eastAsia="ko-KR"/>
        </w:rPr>
        <w:t>. The</w:t>
      </w:r>
      <w:r w:rsidR="00951251" w:rsidRPr="00EA2168">
        <w:t xml:space="preserve"> </w:t>
      </w:r>
      <w:r w:rsidR="00E7759C" w:rsidRPr="00EA2168">
        <w:t>[x*S+</w:t>
      </w:r>
      <w:r w:rsidR="00951251" w:rsidRPr="00EA2168">
        <w:t>K</w:t>
      </w:r>
      <w:r w:rsidR="00E7759C" w:rsidRPr="00EA2168">
        <w:t>]</w:t>
      </w:r>
      <w:proofErr w:type="spellStart"/>
      <w:r w:rsidR="00951251" w:rsidRPr="00EA2168">
        <w:rPr>
          <w:vertAlign w:val="superscript"/>
        </w:rPr>
        <w:t>th</w:t>
      </w:r>
      <w:proofErr w:type="spellEnd"/>
      <w:r w:rsidR="00951251" w:rsidRPr="00EA2168">
        <w:t xml:space="preserve"> </w:t>
      </w:r>
      <w:r w:rsidR="00951251" w:rsidRPr="00EA2168">
        <w:rPr>
          <w:lang w:eastAsia="ko-KR"/>
        </w:rPr>
        <w:t xml:space="preserve">PDCCH </w:t>
      </w:r>
      <w:r w:rsidR="00951251" w:rsidRPr="00EA2168">
        <w:t xml:space="preserve">monitoring occasion </w:t>
      </w:r>
      <w:r w:rsidR="00951251" w:rsidRPr="00EA2168">
        <w:rPr>
          <w:lang w:eastAsia="ko-KR"/>
        </w:rPr>
        <w:t xml:space="preserve">for paging </w:t>
      </w:r>
      <w:r w:rsidR="00951251" w:rsidRPr="00EA2168">
        <w:t>in the PO correspond</w:t>
      </w:r>
      <w:r w:rsidR="00951251" w:rsidRPr="00EA2168">
        <w:rPr>
          <w:lang w:eastAsia="ko-KR"/>
        </w:rPr>
        <w:t>s</w:t>
      </w:r>
      <w:r w:rsidR="00951251" w:rsidRPr="00EA2168">
        <w:t xml:space="preserve"> to the K</w:t>
      </w:r>
      <w:r w:rsidR="00951251" w:rsidRPr="00EA2168">
        <w:rPr>
          <w:vertAlign w:val="superscript"/>
          <w:lang w:eastAsia="ko-KR"/>
        </w:rPr>
        <w:t>th</w:t>
      </w:r>
      <w:r w:rsidR="00951251" w:rsidRPr="00EA2168">
        <w:rPr>
          <w:lang w:eastAsia="ko-KR"/>
        </w:rPr>
        <w:t xml:space="preserve"> </w:t>
      </w:r>
      <w:r w:rsidR="00951251" w:rsidRPr="00EA2168">
        <w:t>transmitted SSB</w:t>
      </w:r>
      <w:r w:rsidR="00E7759C" w:rsidRPr="00EA2168">
        <w:t>, where x=</w:t>
      </w:r>
      <w:proofErr w:type="gramStart"/>
      <w:r w:rsidR="00E7759C" w:rsidRPr="00EA2168">
        <w:t>0,1,…</w:t>
      </w:r>
      <w:proofErr w:type="gramEnd"/>
      <w:r w:rsidR="00E7759C" w:rsidRPr="00EA2168">
        <w:t>,X-1, K=</w:t>
      </w:r>
      <w:proofErr w:type="gramStart"/>
      <w:r w:rsidR="00E7759C" w:rsidRPr="00EA2168">
        <w:t>1,2,…</w:t>
      </w:r>
      <w:proofErr w:type="gramEnd"/>
      <w:r w:rsidR="00E7759C" w:rsidRPr="00EA2168">
        <w:t>,S</w:t>
      </w:r>
      <w:r w:rsidR="00951251" w:rsidRPr="00EA2168">
        <w:rPr>
          <w:lang w:eastAsia="ko-KR"/>
        </w:rPr>
        <w:t xml:space="preserve">. </w:t>
      </w:r>
      <w:r w:rsidR="00A73FA5" w:rsidRPr="00EA2168">
        <w:rPr>
          <w:lang w:eastAsia="ko-KR"/>
        </w:rPr>
        <w:t xml:space="preserve">The </w:t>
      </w:r>
      <w:r w:rsidR="00A73FA5" w:rsidRPr="00EA2168">
        <w:t>PDCCH monitoring occasions</w:t>
      </w:r>
      <w:r w:rsidR="00A73FA5" w:rsidRPr="00EA2168">
        <w:rPr>
          <w:lang w:eastAsia="ko-KR"/>
        </w:rPr>
        <w:t xml:space="preserve"> </w:t>
      </w:r>
      <w:r w:rsidR="00A73FA5" w:rsidRPr="00EA2168">
        <w:t>for</w:t>
      </w:r>
      <w:r w:rsidR="00A73FA5" w:rsidRPr="00EA2168">
        <w:rPr>
          <w:lang w:eastAsia="ko-KR"/>
        </w:rPr>
        <w:t xml:space="preserve"> paging which </w:t>
      </w:r>
      <w:r w:rsidR="00EB46D0" w:rsidRPr="00EA2168">
        <w:rPr>
          <w:lang w:eastAsia="ko-KR"/>
        </w:rPr>
        <w:t>do</w:t>
      </w:r>
      <w:r w:rsidR="00A73FA5" w:rsidRPr="00EA2168">
        <w:rPr>
          <w:lang w:eastAsia="ko-KR"/>
        </w:rPr>
        <w:t xml:space="preserve"> not overlap with UL symbols </w:t>
      </w:r>
      <w:r w:rsidR="00102E72" w:rsidRPr="00EA2168">
        <w:t xml:space="preserve">(determined according to </w:t>
      </w:r>
      <w:proofErr w:type="spellStart"/>
      <w:r w:rsidR="00102E72" w:rsidRPr="00EA2168">
        <w:rPr>
          <w:i/>
        </w:rPr>
        <w:t>tdd</w:t>
      </w:r>
      <w:proofErr w:type="spellEnd"/>
      <w:r w:rsidR="00102E72" w:rsidRPr="00EA2168">
        <w:rPr>
          <w:i/>
        </w:rPr>
        <w:t>-UL-DL-</w:t>
      </w:r>
      <w:proofErr w:type="spellStart"/>
      <w:r w:rsidR="00102E72" w:rsidRPr="00EA2168">
        <w:rPr>
          <w:i/>
        </w:rPr>
        <w:t>ConfigurationCommon</w:t>
      </w:r>
      <w:proofErr w:type="spellEnd"/>
      <w:r w:rsidR="00102E72" w:rsidRPr="00EA2168">
        <w:t xml:space="preserve">) </w:t>
      </w:r>
      <w:r w:rsidR="00A73FA5" w:rsidRPr="00EA2168">
        <w:t>are sequentially numbered from zero</w:t>
      </w:r>
      <w:r w:rsidR="00A73FA5" w:rsidRPr="00EA2168">
        <w:rPr>
          <w:lang w:eastAsia="ko-KR"/>
        </w:rPr>
        <w:t xml:space="preserve"> </w:t>
      </w:r>
      <w:r w:rsidR="00A73FA5" w:rsidRPr="00EA2168">
        <w:t xml:space="preserve">starting from </w:t>
      </w:r>
      <w:r w:rsidR="00A73FA5" w:rsidRPr="00EA2168">
        <w:rPr>
          <w:lang w:eastAsia="ko-KR"/>
        </w:rPr>
        <w:t xml:space="preserve">the </w:t>
      </w:r>
      <w:r w:rsidR="00E8452D" w:rsidRPr="00EA2168">
        <w:t>first</w:t>
      </w:r>
      <w:r w:rsidR="00A73FA5" w:rsidRPr="00EA2168">
        <w:t xml:space="preserve"> PDCCH monitoring occasion </w:t>
      </w:r>
      <w:r w:rsidR="006C6AC0" w:rsidRPr="00EA2168">
        <w:rPr>
          <w:lang w:eastAsia="ko-KR"/>
        </w:rPr>
        <w:t xml:space="preserve">for paging </w:t>
      </w:r>
      <w:r w:rsidR="00A73FA5" w:rsidRPr="00EA2168">
        <w:t>in the PF.</w:t>
      </w:r>
      <w:r w:rsidR="00A73FA5" w:rsidRPr="00EA2168">
        <w:rPr>
          <w:lang w:eastAsia="ko-KR"/>
        </w:rPr>
        <w:t xml:space="preserve"> </w:t>
      </w:r>
      <w:r w:rsidR="00951251" w:rsidRPr="00EA2168">
        <w:t xml:space="preserve">When </w:t>
      </w:r>
      <w:proofErr w:type="spellStart"/>
      <w:r w:rsidR="00951251" w:rsidRPr="00EA2168">
        <w:rPr>
          <w:i/>
        </w:rPr>
        <w:t>firstPDCCH-MonitoringOccasionOfPO</w:t>
      </w:r>
      <w:proofErr w:type="spellEnd"/>
      <w:r w:rsidR="00951251" w:rsidRPr="00EA2168">
        <w:rPr>
          <w:i/>
        </w:rPr>
        <w:t xml:space="preserve"> </w:t>
      </w:r>
      <w:r w:rsidR="00951251" w:rsidRPr="00EA2168">
        <w:t>is present, the starting PDCCH monitoring occasion number of (</w:t>
      </w:r>
      <w:proofErr w:type="spellStart"/>
      <w:r w:rsidR="00951251" w:rsidRPr="00EA2168">
        <w:t>i_s</w:t>
      </w:r>
      <w:proofErr w:type="spellEnd"/>
      <w:r w:rsidR="00951251" w:rsidRPr="00EA2168">
        <w:t xml:space="preserve"> + </w:t>
      </w:r>
      <w:proofErr w:type="gramStart"/>
      <w:r w:rsidR="00951251" w:rsidRPr="00EA2168">
        <w:t>1)</w:t>
      </w:r>
      <w:proofErr w:type="spellStart"/>
      <w:r w:rsidR="00951251" w:rsidRPr="00EA2168">
        <w:rPr>
          <w:vertAlign w:val="superscript"/>
        </w:rPr>
        <w:t>th</w:t>
      </w:r>
      <w:proofErr w:type="spellEnd"/>
      <w:proofErr w:type="gramEnd"/>
      <w:r w:rsidR="00951251" w:rsidRPr="00EA2168">
        <w:t xml:space="preserve"> PO </w:t>
      </w:r>
      <w:r w:rsidR="00951251" w:rsidRPr="00EA2168">
        <w:rPr>
          <w:lang w:eastAsia="ko-KR"/>
        </w:rPr>
        <w:t xml:space="preserve">is </w:t>
      </w:r>
      <w:r w:rsidR="00951251" w:rsidRPr="00EA2168">
        <w:t>the (</w:t>
      </w:r>
      <w:proofErr w:type="spellStart"/>
      <w:r w:rsidR="00951251" w:rsidRPr="00EA2168">
        <w:t>i_s</w:t>
      </w:r>
      <w:proofErr w:type="spellEnd"/>
      <w:r w:rsidR="00951251" w:rsidRPr="00EA2168">
        <w:t xml:space="preserve"> + </w:t>
      </w:r>
      <w:proofErr w:type="gramStart"/>
      <w:r w:rsidR="00951251" w:rsidRPr="00EA2168">
        <w:t>1)</w:t>
      </w:r>
      <w:proofErr w:type="spellStart"/>
      <w:r w:rsidR="00951251" w:rsidRPr="00EA2168">
        <w:rPr>
          <w:vertAlign w:val="superscript"/>
        </w:rPr>
        <w:t>th</w:t>
      </w:r>
      <w:proofErr w:type="spellEnd"/>
      <w:proofErr w:type="gramEnd"/>
      <w:r w:rsidR="00951251" w:rsidRPr="00EA2168">
        <w:t xml:space="preserve"> value of the </w:t>
      </w:r>
      <w:proofErr w:type="spellStart"/>
      <w:r w:rsidR="00951251" w:rsidRPr="00EA2168">
        <w:rPr>
          <w:i/>
        </w:rPr>
        <w:t>firstPDCCH-MonitoringOccasionOfPO</w:t>
      </w:r>
      <w:proofErr w:type="spellEnd"/>
      <w:r w:rsidR="00951251" w:rsidRPr="00EA2168">
        <w:t xml:space="preserve"> parameter; </w:t>
      </w:r>
      <w:r w:rsidR="00951251" w:rsidRPr="00EA2168">
        <w:rPr>
          <w:lang w:eastAsia="ko-KR"/>
        </w:rPr>
        <w:t xml:space="preserve">otherwise, </w:t>
      </w:r>
      <w:r w:rsidR="00951251" w:rsidRPr="00EA2168">
        <w:t xml:space="preserve">it is equal to </w:t>
      </w:r>
      <w:proofErr w:type="spellStart"/>
      <w:r w:rsidR="00951251" w:rsidRPr="00EA2168">
        <w:t>i_s</w:t>
      </w:r>
      <w:proofErr w:type="spellEnd"/>
      <w:r w:rsidR="00951251" w:rsidRPr="00EA2168">
        <w:t xml:space="preserve"> * </w:t>
      </w:r>
      <w:r w:rsidR="00951251" w:rsidRPr="00EA2168">
        <w:rPr>
          <w:lang w:eastAsia="ko-KR"/>
        </w:rPr>
        <w:t>S</w:t>
      </w:r>
      <w:r w:rsidR="00E7759C" w:rsidRPr="00EA2168">
        <w:rPr>
          <w:lang w:eastAsia="ko-KR"/>
        </w:rPr>
        <w:t xml:space="preserve">*X. If X &gt; 1, when the UE detects </w:t>
      </w:r>
      <w:r w:rsidR="00E7759C" w:rsidRPr="00EA2168">
        <w:t>a PDCCH transmission addressed to P-RNTI within its PO, the UE is not required to monitor the subsequent PDCCH monitoring occasions for this PO</w:t>
      </w:r>
      <w:r w:rsidR="00951251" w:rsidRPr="00EA2168">
        <w:rPr>
          <w:lang w:eastAsia="ko-KR"/>
        </w:rPr>
        <w:t>.</w:t>
      </w:r>
    </w:p>
    <w:p w14:paraId="03A59AA3" w14:textId="77777777" w:rsidR="00967145" w:rsidRPr="00EA2168" w:rsidRDefault="00967145" w:rsidP="004C49CB">
      <w:pPr>
        <w:pStyle w:val="NO"/>
      </w:pPr>
      <w:r w:rsidRPr="00EA2168">
        <w:lastRenderedPageBreak/>
        <w:t>NOTE</w:t>
      </w:r>
      <w:r w:rsidR="00D17C61" w:rsidRPr="00EA2168">
        <w:t xml:space="preserve"> 1</w:t>
      </w:r>
      <w:r w:rsidRPr="00EA2168">
        <w:t>:</w:t>
      </w:r>
      <w:r w:rsidRPr="00EA2168">
        <w:tab/>
        <w:t>A PO associated with a PF may start in the PF or after the PF.</w:t>
      </w:r>
    </w:p>
    <w:bookmarkEnd w:id="36"/>
    <w:p w14:paraId="032A1611" w14:textId="77777777" w:rsidR="00951251" w:rsidRPr="00EA2168" w:rsidRDefault="00951251" w:rsidP="00951251">
      <w:pPr>
        <w:pStyle w:val="NO"/>
      </w:pPr>
      <w:r w:rsidRPr="00EA2168">
        <w:t>NOTE</w:t>
      </w:r>
      <w:r w:rsidR="00D17C61" w:rsidRPr="00EA2168">
        <w:t xml:space="preserve"> 2</w:t>
      </w:r>
      <w:r w:rsidRPr="00EA2168">
        <w:t>:</w:t>
      </w:r>
      <w:r w:rsidRPr="00EA2168">
        <w:tab/>
      </w:r>
      <w:r w:rsidR="006C6AC0" w:rsidRPr="00EA2168">
        <w:t xml:space="preserve">The PDCCH monitoring occasions for a PO can span multiple radio frames. </w:t>
      </w:r>
      <w:r w:rsidRPr="00EA2168">
        <w:t xml:space="preserve">When </w:t>
      </w:r>
      <w:proofErr w:type="spellStart"/>
      <w:r w:rsidRPr="00EA2168">
        <w:rPr>
          <w:i/>
        </w:rPr>
        <w:t>SearchSpaceId</w:t>
      </w:r>
      <w:proofErr w:type="spellEnd"/>
      <w:r w:rsidRPr="00EA2168">
        <w:t xml:space="preserve"> other than 0 is configured for </w:t>
      </w:r>
      <w:r w:rsidRPr="00EA2168">
        <w:rPr>
          <w:i/>
        </w:rPr>
        <w:t>paging-</w:t>
      </w:r>
      <w:proofErr w:type="spellStart"/>
      <w:r w:rsidRPr="00EA2168">
        <w:rPr>
          <w:i/>
        </w:rPr>
        <w:t>SearchSpace</w:t>
      </w:r>
      <w:proofErr w:type="spellEnd"/>
      <w:r w:rsidRPr="00EA2168">
        <w:t xml:space="preserve"> the PDCCH monitoring occasions for a PO can span multiple periods of the paging search space.</w:t>
      </w:r>
    </w:p>
    <w:p w14:paraId="009D3C28" w14:textId="77777777" w:rsidR="0082712B" w:rsidRPr="00EA2168" w:rsidRDefault="0082712B" w:rsidP="000F73B3">
      <w:r w:rsidRPr="00EA2168">
        <w:t xml:space="preserve">The following parameters are used for the calculation of PF and </w:t>
      </w:r>
      <w:proofErr w:type="spellStart"/>
      <w:r w:rsidRPr="00EA2168">
        <w:t>i_s</w:t>
      </w:r>
      <w:proofErr w:type="spellEnd"/>
      <w:r w:rsidRPr="00EA2168">
        <w:t xml:space="preserve"> above:</w:t>
      </w:r>
    </w:p>
    <w:p w14:paraId="5128ABC3" w14:textId="77777777" w:rsidR="00092712" w:rsidRPr="00EA2168" w:rsidRDefault="00E564DF" w:rsidP="00A73FA5">
      <w:pPr>
        <w:pStyle w:val="B2"/>
        <w:rPr>
          <w:bCs/>
        </w:rPr>
      </w:pPr>
      <w:r w:rsidRPr="00EA2168">
        <w:rPr>
          <w:bCs/>
        </w:rPr>
        <w:t>T: DRX cycle of the UE</w:t>
      </w:r>
      <w:r w:rsidR="00092712" w:rsidRPr="00EA2168">
        <w:rPr>
          <w:bCs/>
        </w:rPr>
        <w:t>.</w:t>
      </w:r>
    </w:p>
    <w:p w14:paraId="1C75E5BB" w14:textId="6F096EC3" w:rsidR="00092712" w:rsidRPr="00EA2168" w:rsidRDefault="00092712" w:rsidP="00092712">
      <w:pPr>
        <w:pStyle w:val="B2"/>
      </w:pPr>
      <w:r w:rsidRPr="00EA2168">
        <w:t xml:space="preserve">If </w:t>
      </w:r>
      <w:r w:rsidR="009B341C" w:rsidRPr="00EA2168">
        <w:t xml:space="preserve">the UE does not operate in </w:t>
      </w:r>
      <w:proofErr w:type="spellStart"/>
      <w:r w:rsidRPr="00EA2168">
        <w:t>eDRX</w:t>
      </w:r>
      <w:proofErr w:type="spellEnd"/>
      <w:r w:rsidRPr="00EA2168">
        <w:t xml:space="preserve"> as defined in clause </w:t>
      </w:r>
      <w:r w:rsidR="0033465C" w:rsidRPr="00EA2168">
        <w:t>7.4</w:t>
      </w:r>
      <w:r w:rsidRPr="00EA2168">
        <w:t>:</w:t>
      </w:r>
    </w:p>
    <w:p w14:paraId="2B1983EE" w14:textId="148748BB" w:rsidR="001C0CEA" w:rsidRPr="00EA2168" w:rsidRDefault="00092712" w:rsidP="00A73FA5">
      <w:pPr>
        <w:pStyle w:val="B2"/>
        <w:rPr>
          <w:lang w:eastAsia="zh-CN"/>
        </w:rPr>
      </w:pPr>
      <w:r w:rsidRPr="00EA2168">
        <w:rPr>
          <w:bCs/>
        </w:rPr>
        <w:t>-</w:t>
      </w:r>
      <w:r w:rsidRPr="00EA2168">
        <w:rPr>
          <w:bCs/>
        </w:rPr>
        <w:tab/>
      </w:r>
      <w:r w:rsidR="00E564DF" w:rsidRPr="00EA2168">
        <w:t xml:space="preserve">T is determined by the shortest of the UE specific DRX value </w:t>
      </w:r>
      <w:r w:rsidR="00EB4BBA" w:rsidRPr="00EA2168">
        <w:t>configured</w:t>
      </w:r>
      <w:r w:rsidR="00E564DF" w:rsidRPr="00EA2168">
        <w:t xml:space="preserve"> by </w:t>
      </w:r>
      <w:r w:rsidR="00EB4BBA" w:rsidRPr="00EA2168">
        <w:t xml:space="preserve">RRC </w:t>
      </w:r>
      <w:r w:rsidR="00CD33E4" w:rsidRPr="00EA2168">
        <w:rPr>
          <w:rFonts w:eastAsia="SimSun"/>
          <w:lang w:eastAsia="x-none"/>
        </w:rPr>
        <w:t>(if any),</w:t>
      </w:r>
      <w:r w:rsidR="00EB4BBA" w:rsidRPr="00EA2168">
        <w:t xml:space="preserve"> </w:t>
      </w:r>
      <w:r w:rsidR="00CD33E4" w:rsidRPr="00EA2168">
        <w:t xml:space="preserve">the </w:t>
      </w:r>
      <w:r w:rsidR="00CD33E4" w:rsidRPr="00EA2168">
        <w:rPr>
          <w:rFonts w:eastAsia="SimSun"/>
          <w:lang w:eastAsia="x-none"/>
        </w:rPr>
        <w:t xml:space="preserve">UE specific DRX value configured by </w:t>
      </w:r>
      <w:r w:rsidR="00E564DF" w:rsidRPr="00EA2168">
        <w:t>upper layers</w:t>
      </w:r>
      <w:r w:rsidR="00CD33E4" w:rsidRPr="00EA2168">
        <w:t xml:space="preserve"> (if any),</w:t>
      </w:r>
      <w:r w:rsidR="00492284" w:rsidRPr="00EA2168">
        <w:t xml:space="preserve"> </w:t>
      </w:r>
      <w:r w:rsidR="00E564DF" w:rsidRPr="00EA2168">
        <w:t>and a default DRX value broadcast in system information.</w:t>
      </w:r>
      <w:r w:rsidR="00CD33E4" w:rsidRPr="00EA2168">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EA2168" w:rsidRDefault="00092712" w:rsidP="00092712">
      <w:pPr>
        <w:pStyle w:val="B2"/>
        <w:rPr>
          <w:rFonts w:eastAsia="MS Mincho"/>
          <w:lang w:eastAsia="ko-KR"/>
        </w:rPr>
      </w:pPr>
      <w:r w:rsidRPr="00EA2168">
        <w:rPr>
          <w:rFonts w:eastAsia="MS Mincho"/>
          <w:lang w:eastAsia="ko-KR"/>
        </w:rPr>
        <w:t xml:space="preserve">In RRC_IDLE state, if </w:t>
      </w:r>
      <w:r w:rsidR="009B341C" w:rsidRPr="00EA2168">
        <w:t xml:space="preserve">the UE operates in </w:t>
      </w:r>
      <w:proofErr w:type="spellStart"/>
      <w:r w:rsidR="009B341C" w:rsidRPr="00EA2168">
        <w:t>eDRX</w:t>
      </w:r>
      <w:proofErr w:type="spellEnd"/>
      <w:r w:rsidR="009B341C" w:rsidRPr="00EA2168">
        <w:t xml:space="preserve"> and </w:t>
      </w:r>
      <w:proofErr w:type="spellStart"/>
      <w:r w:rsidRPr="00EA2168">
        <w:rPr>
          <w:rFonts w:eastAsia="MS Mincho"/>
          <w:lang w:eastAsia="ko-KR"/>
        </w:rPr>
        <w:t>eDRX</w:t>
      </w:r>
      <w:proofErr w:type="spellEnd"/>
      <w:r w:rsidRPr="00EA2168">
        <w:rPr>
          <w:rFonts w:eastAsia="MS Mincho"/>
          <w:lang w:eastAsia="ko-KR"/>
        </w:rPr>
        <w:t xml:space="preserve"> is configured by upper layers, i.e., </w:t>
      </w:r>
      <w:r w:rsidRPr="00EA2168">
        <w:t>T</w:t>
      </w:r>
      <w:r w:rsidRPr="00EA2168">
        <w:rPr>
          <w:vertAlign w:val="subscript"/>
        </w:rPr>
        <w:t>eDRX, CN</w:t>
      </w:r>
      <w:r w:rsidRPr="00EA2168">
        <w:t>,</w:t>
      </w:r>
      <w:r w:rsidRPr="00EA2168">
        <w:rPr>
          <w:rFonts w:eastAsia="MS Mincho"/>
          <w:lang w:eastAsia="ko-KR"/>
        </w:rPr>
        <w:t xml:space="preserve"> according to clause </w:t>
      </w:r>
      <w:r w:rsidR="0033465C" w:rsidRPr="00EA2168">
        <w:rPr>
          <w:rFonts w:eastAsia="MS Mincho"/>
          <w:lang w:eastAsia="ko-KR"/>
        </w:rPr>
        <w:t>7.4</w:t>
      </w:r>
      <w:r w:rsidRPr="00EA2168">
        <w:rPr>
          <w:rFonts w:eastAsia="MS Mincho"/>
          <w:lang w:eastAsia="ko-KR"/>
        </w:rPr>
        <w:t>:</w:t>
      </w:r>
    </w:p>
    <w:p w14:paraId="79A854E4" w14:textId="0AC945E8" w:rsidR="00092712" w:rsidRPr="00EA2168" w:rsidRDefault="00092712" w:rsidP="00092712">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no longer than 1024 radio frames:</w:t>
      </w:r>
    </w:p>
    <w:p w14:paraId="49CDA72A" w14:textId="77777777" w:rsidR="00092712" w:rsidRPr="00EA2168" w:rsidRDefault="00092712" w:rsidP="00092712">
      <w:pPr>
        <w:pStyle w:val="B3"/>
        <w:rPr>
          <w:lang w:eastAsia="ko-KR"/>
        </w:rPr>
      </w:pPr>
      <w:r w:rsidRPr="00EA2168">
        <w:rPr>
          <w:lang w:eastAsia="ko-KR"/>
        </w:rPr>
        <w:t>-</w:t>
      </w:r>
      <w:r w:rsidRPr="00EA2168">
        <w:rPr>
          <w:lang w:eastAsia="ko-KR"/>
        </w:rPr>
        <w:tab/>
        <w:t xml:space="preserve">T = </w:t>
      </w:r>
      <w:r w:rsidRPr="00EA2168">
        <w:t>T</w:t>
      </w:r>
      <w:r w:rsidRPr="00EA2168">
        <w:rPr>
          <w:vertAlign w:val="subscript"/>
        </w:rPr>
        <w:t xml:space="preserve">eDRX, </w:t>
      </w:r>
      <w:proofErr w:type="gramStart"/>
      <w:r w:rsidRPr="00EA2168">
        <w:rPr>
          <w:vertAlign w:val="subscript"/>
        </w:rPr>
        <w:t>CN</w:t>
      </w:r>
      <w:r w:rsidRPr="00EA2168">
        <w:rPr>
          <w:lang w:eastAsia="ko-KR"/>
        </w:rPr>
        <w:t>;</w:t>
      </w:r>
      <w:proofErr w:type="gramEnd"/>
    </w:p>
    <w:p w14:paraId="7192DC3C" w14:textId="77777777" w:rsidR="00092712" w:rsidRPr="00EA2168" w:rsidRDefault="00092712" w:rsidP="00092712">
      <w:pPr>
        <w:pStyle w:val="B2"/>
        <w:rPr>
          <w:rFonts w:eastAsia="MS Mincho"/>
          <w:lang w:eastAsia="ko-KR"/>
        </w:rPr>
      </w:pPr>
      <w:r w:rsidRPr="00EA2168">
        <w:rPr>
          <w:rFonts w:eastAsia="MS Mincho"/>
          <w:lang w:eastAsia="ko-KR"/>
        </w:rPr>
        <w:t>-</w:t>
      </w:r>
      <w:r w:rsidRPr="00EA2168">
        <w:rPr>
          <w:rFonts w:eastAsia="MS Mincho"/>
          <w:lang w:eastAsia="ko-KR"/>
        </w:rPr>
        <w:tab/>
        <w:t>else:</w:t>
      </w:r>
    </w:p>
    <w:p w14:paraId="2A17CBCE" w14:textId="77777777" w:rsidR="00092712" w:rsidRPr="00EA2168" w:rsidRDefault="00092712" w:rsidP="00092712">
      <w:pPr>
        <w:pStyle w:val="B3"/>
      </w:pPr>
      <w:r w:rsidRPr="00EA2168">
        <w:rPr>
          <w:lang w:eastAsia="ko-KR"/>
        </w:rPr>
        <w:t>-</w:t>
      </w:r>
      <w:r w:rsidRPr="00EA2168">
        <w:rPr>
          <w:lang w:eastAsia="ko-KR"/>
        </w:rPr>
        <w:tab/>
      </w:r>
      <w:r w:rsidRPr="00EA2168">
        <w:t>During CN configured PTW, T is determined by the shortest of UE specific DRX value, if configured by upper layers, and the default DRX value broadcast in system information.</w:t>
      </w:r>
    </w:p>
    <w:p w14:paraId="6DF267CA" w14:textId="67DAAA20" w:rsidR="00092712" w:rsidRPr="00EA2168" w:rsidRDefault="00092712" w:rsidP="00092712">
      <w:pPr>
        <w:pStyle w:val="B2"/>
        <w:rPr>
          <w:rFonts w:eastAsia="MS Mincho"/>
          <w:lang w:eastAsia="ko-KR"/>
        </w:rPr>
      </w:pPr>
      <w:r w:rsidRPr="00EA2168">
        <w:rPr>
          <w:rFonts w:eastAsia="MS Mincho"/>
          <w:lang w:eastAsia="ko-KR"/>
        </w:rPr>
        <w:t xml:space="preserve">In RRC_INACTIVE state, if </w:t>
      </w:r>
      <w:r w:rsidR="009B341C" w:rsidRPr="00EA2168">
        <w:t xml:space="preserve">the UE operates in </w:t>
      </w:r>
      <w:proofErr w:type="spellStart"/>
      <w:r w:rsidR="009B341C" w:rsidRPr="00EA2168">
        <w:t>eDRX</w:t>
      </w:r>
      <w:proofErr w:type="spellEnd"/>
      <w:r w:rsidR="009B341C" w:rsidRPr="00EA2168">
        <w:t xml:space="preserve"> and</w:t>
      </w:r>
      <w:r w:rsidR="009B341C" w:rsidRPr="00EA2168">
        <w:rPr>
          <w:rFonts w:eastAsia="MS Mincho"/>
          <w:lang w:eastAsia="ko-KR"/>
        </w:rPr>
        <w:t xml:space="preserve"> </w:t>
      </w:r>
      <w:proofErr w:type="spellStart"/>
      <w:r w:rsidRPr="00EA2168">
        <w:rPr>
          <w:rFonts w:eastAsia="MS Mincho"/>
          <w:lang w:eastAsia="ko-KR"/>
        </w:rPr>
        <w:t>eDRX</w:t>
      </w:r>
      <w:proofErr w:type="spellEnd"/>
      <w:r w:rsidRPr="00EA2168">
        <w:rPr>
          <w:rFonts w:eastAsia="MS Mincho"/>
          <w:lang w:eastAsia="ko-KR"/>
        </w:rPr>
        <w:t xml:space="preserve"> is configured by RRC, i.e., </w:t>
      </w:r>
      <w:r w:rsidRPr="00EA2168">
        <w:t>T</w:t>
      </w:r>
      <w:r w:rsidRPr="00EA2168">
        <w:rPr>
          <w:vertAlign w:val="subscript"/>
        </w:rPr>
        <w:t>eDRX, RAN</w:t>
      </w:r>
      <w:r w:rsidRPr="00EA2168">
        <w:rPr>
          <w:rFonts w:eastAsia="MS Mincho"/>
          <w:lang w:eastAsia="ko-KR"/>
        </w:rPr>
        <w:t xml:space="preserve"> </w:t>
      </w:r>
      <w:r w:rsidR="00CD33E4" w:rsidRPr="00EA2168">
        <w:rPr>
          <w:rFonts w:eastAsia="SimSun"/>
          <w:lang w:eastAsia="x-none"/>
        </w:rPr>
        <w:t>(if any)</w:t>
      </w:r>
      <w:r w:rsidRPr="00EA2168">
        <w:rPr>
          <w:rFonts w:eastAsia="MS Mincho"/>
          <w:lang w:eastAsia="ko-KR"/>
        </w:rPr>
        <w:t xml:space="preserve">, and upper layers, i.e., </w:t>
      </w:r>
      <w:r w:rsidRPr="00EA2168">
        <w:t>T</w:t>
      </w:r>
      <w:r w:rsidRPr="00EA2168">
        <w:rPr>
          <w:vertAlign w:val="subscript"/>
        </w:rPr>
        <w:t>eDRX, CN</w:t>
      </w:r>
      <w:r w:rsidRPr="00EA2168">
        <w:t>,</w:t>
      </w:r>
      <w:r w:rsidRPr="00EA2168">
        <w:rPr>
          <w:rFonts w:eastAsia="MS Mincho"/>
          <w:lang w:eastAsia="ko-KR"/>
        </w:rPr>
        <w:t xml:space="preserve"> as defined in clause </w:t>
      </w:r>
      <w:r w:rsidR="0033465C" w:rsidRPr="00EA2168">
        <w:rPr>
          <w:rFonts w:eastAsia="MS Mincho"/>
          <w:lang w:eastAsia="ko-KR"/>
        </w:rPr>
        <w:t>7.4</w:t>
      </w:r>
      <w:r w:rsidRPr="00EA2168">
        <w:rPr>
          <w:rFonts w:eastAsia="MS Mincho"/>
          <w:lang w:eastAsia="ko-KR"/>
        </w:rPr>
        <w:t>:</w:t>
      </w:r>
    </w:p>
    <w:p w14:paraId="5C9D346F" w14:textId="24FDE888" w:rsidR="00552255" w:rsidRPr="00EA2168" w:rsidRDefault="00092712" w:rsidP="00092712">
      <w:pPr>
        <w:pStyle w:val="B2"/>
        <w:rPr>
          <w:rFonts w:eastAsia="MS Mincho"/>
          <w:lang w:eastAsia="ko-KR"/>
        </w:rPr>
      </w:pPr>
      <w:r w:rsidRPr="00EA2168">
        <w:rPr>
          <w:rFonts w:eastAsia="MS Mincho"/>
          <w:lang w:eastAsia="ko-KR"/>
        </w:rPr>
        <w:t>-</w:t>
      </w:r>
      <w:r w:rsidRPr="00EA2168">
        <w:rPr>
          <w:rFonts w:eastAsia="MS Mincho"/>
          <w:lang w:eastAsia="ko-KR"/>
        </w:rPr>
        <w:tab/>
        <w:t xml:space="preserve">If both </w:t>
      </w:r>
      <w:r w:rsidRPr="00EA2168">
        <w:t>T</w:t>
      </w:r>
      <w:r w:rsidRPr="00EA2168">
        <w:rPr>
          <w:vertAlign w:val="subscript"/>
        </w:rPr>
        <w:t>eDRX, CN</w:t>
      </w:r>
      <w:r w:rsidRPr="00EA2168">
        <w:t xml:space="preserve"> and </w:t>
      </w:r>
      <w:r w:rsidR="009B341C" w:rsidRPr="00EA2168">
        <w:t xml:space="preserve">used </w:t>
      </w:r>
      <w:r w:rsidRPr="00EA2168">
        <w:t>T</w:t>
      </w:r>
      <w:r w:rsidRPr="00EA2168">
        <w:rPr>
          <w:vertAlign w:val="subscript"/>
        </w:rPr>
        <w:t>eDRX, RAN</w:t>
      </w:r>
      <w:r w:rsidRPr="00EA2168">
        <w:t xml:space="preserve"> </w:t>
      </w:r>
      <w:r w:rsidRPr="00EA2168">
        <w:rPr>
          <w:rFonts w:eastAsia="MS Mincho"/>
          <w:lang w:eastAsia="ko-KR"/>
        </w:rPr>
        <w:t>are no longer than 1024 radio frames</w:t>
      </w:r>
      <w:r w:rsidR="00552255" w:rsidRPr="00EA2168">
        <w:rPr>
          <w:rFonts w:eastAsia="MS Mincho"/>
          <w:lang w:eastAsia="ko-KR"/>
        </w:rPr>
        <w:t>:</w:t>
      </w:r>
    </w:p>
    <w:p w14:paraId="078494F1" w14:textId="28880E59" w:rsidR="00092712" w:rsidRPr="00EA2168" w:rsidRDefault="00552255" w:rsidP="00556CD4">
      <w:pPr>
        <w:pStyle w:val="B3"/>
        <w:rPr>
          <w:rFonts w:eastAsia="MS Mincho"/>
          <w:lang w:eastAsia="ko-KR"/>
        </w:rPr>
      </w:pPr>
      <w:r w:rsidRPr="00EA2168">
        <w:rPr>
          <w:rFonts w:eastAsia="MS Mincho"/>
          <w:lang w:eastAsia="ko-KR"/>
        </w:rPr>
        <w:t>-</w:t>
      </w:r>
      <w:r w:rsidRPr="00EA2168">
        <w:rPr>
          <w:rFonts w:eastAsia="MS Mincho"/>
          <w:lang w:eastAsia="ko-KR"/>
        </w:rPr>
        <w:tab/>
      </w:r>
      <w:r w:rsidR="00092712" w:rsidRPr="00EA2168">
        <w:rPr>
          <w:rFonts w:eastAsia="MS Mincho"/>
          <w:lang w:eastAsia="ko-KR"/>
        </w:rPr>
        <w:t xml:space="preserve">T = </w:t>
      </w:r>
      <w:proofErr w:type="gramStart"/>
      <w:r w:rsidR="00092712" w:rsidRPr="00EA2168">
        <w:rPr>
          <w:rFonts w:eastAsia="MS Mincho"/>
          <w:lang w:eastAsia="ko-KR"/>
        </w:rPr>
        <w:t>min{</w:t>
      </w:r>
      <w:proofErr w:type="gramEnd"/>
      <w:r w:rsidR="00092712" w:rsidRPr="00EA2168">
        <w:t>T</w:t>
      </w:r>
      <w:r w:rsidR="00092712" w:rsidRPr="00EA2168">
        <w:rPr>
          <w:vertAlign w:val="subscript"/>
        </w:rPr>
        <w:t>eDRX, RAN</w:t>
      </w:r>
      <w:r w:rsidR="00092712" w:rsidRPr="00EA2168">
        <w:rPr>
          <w:rFonts w:eastAsia="MS Mincho"/>
          <w:lang w:eastAsia="ko-KR"/>
        </w:rPr>
        <w:t xml:space="preserve">, </w:t>
      </w:r>
      <w:r w:rsidR="00092712" w:rsidRPr="00EA2168">
        <w:t>T</w:t>
      </w:r>
      <w:r w:rsidR="00092712" w:rsidRPr="00EA2168">
        <w:rPr>
          <w:vertAlign w:val="subscript"/>
        </w:rPr>
        <w:t>eDRX, CN</w:t>
      </w:r>
      <w:r w:rsidR="00A536B0" w:rsidRPr="00EA2168">
        <w:rPr>
          <w:rFonts w:eastAsia="MS Mincho"/>
          <w:lang w:eastAsia="ko-KR"/>
        </w:rPr>
        <w:t>}</w:t>
      </w:r>
      <w:r w:rsidR="00092712" w:rsidRPr="00EA2168">
        <w:rPr>
          <w:rFonts w:eastAsia="MS Mincho"/>
          <w:lang w:eastAsia="ko-KR"/>
        </w:rPr>
        <w:t>.</w:t>
      </w:r>
    </w:p>
    <w:p w14:paraId="2B0FB3A9" w14:textId="3BCE5E88" w:rsidR="00552255" w:rsidRPr="00EA2168" w:rsidRDefault="00092712" w:rsidP="00092712">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no longer than 1024 radio frames and no </w:t>
      </w:r>
      <w:r w:rsidRPr="00EA2168">
        <w:t>T</w:t>
      </w:r>
      <w:r w:rsidRPr="00EA2168">
        <w:rPr>
          <w:vertAlign w:val="subscript"/>
        </w:rPr>
        <w:t>eDRX, RAN</w:t>
      </w:r>
      <w:r w:rsidRPr="00EA2168">
        <w:t xml:space="preserve"> </w:t>
      </w:r>
      <w:r w:rsidRPr="00EA2168">
        <w:rPr>
          <w:rFonts w:eastAsia="MS Mincho"/>
          <w:lang w:eastAsia="ko-KR"/>
        </w:rPr>
        <w:t>is configured</w:t>
      </w:r>
      <w:r w:rsidR="009B341C" w:rsidRPr="00EA2168">
        <w:rPr>
          <w:rFonts w:eastAsia="MS Mincho"/>
          <w:lang w:eastAsia="ko-KR"/>
        </w:rPr>
        <w:t xml:space="preserve"> or used</w:t>
      </w:r>
      <w:r w:rsidR="00552255" w:rsidRPr="00EA2168">
        <w:rPr>
          <w:rFonts w:eastAsia="MS Mincho"/>
          <w:lang w:eastAsia="ko-KR"/>
        </w:rPr>
        <w:t>:</w:t>
      </w:r>
    </w:p>
    <w:p w14:paraId="04528C0A" w14:textId="59C82C71" w:rsidR="00092712" w:rsidRPr="00EA2168" w:rsidRDefault="00552255" w:rsidP="00556CD4">
      <w:pPr>
        <w:pStyle w:val="B3"/>
        <w:rPr>
          <w:rFonts w:eastAsia="MS Mincho"/>
          <w:lang w:eastAsia="ko-KR"/>
        </w:rPr>
      </w:pPr>
      <w:r w:rsidRPr="00EA2168">
        <w:rPr>
          <w:rFonts w:eastAsia="Yu Mincho"/>
        </w:rPr>
        <w:t>-</w:t>
      </w:r>
      <w:r w:rsidRPr="00EA2168">
        <w:rPr>
          <w:rFonts w:eastAsia="Yu Mincho"/>
        </w:rPr>
        <w:tab/>
      </w:r>
      <w:r w:rsidR="00A536B0" w:rsidRPr="00EA2168">
        <w:rPr>
          <w:rFonts w:eastAsia="Yu Mincho"/>
        </w:rPr>
        <w:t>T is determined by the shortest of UE specific DRX value configured by RRC and T</w:t>
      </w:r>
      <w:r w:rsidR="00A536B0" w:rsidRPr="00EA2168">
        <w:rPr>
          <w:rFonts w:eastAsia="Yu Mincho"/>
          <w:vertAlign w:val="subscript"/>
        </w:rPr>
        <w:t>eDRX, CN</w:t>
      </w:r>
      <w:r w:rsidR="00092712" w:rsidRPr="00EA2168">
        <w:rPr>
          <w:rFonts w:eastAsia="MS Mincho"/>
          <w:lang w:eastAsia="ko-KR"/>
        </w:rPr>
        <w:t>.</w:t>
      </w:r>
    </w:p>
    <w:p w14:paraId="6DD30EBB" w14:textId="77777777" w:rsidR="00092712" w:rsidRPr="00EA2168" w:rsidRDefault="00092712" w:rsidP="00092712">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longer than 1024 radio frames:</w:t>
      </w:r>
    </w:p>
    <w:p w14:paraId="54E9177D" w14:textId="07513CF3" w:rsidR="00092712" w:rsidRPr="00EA2168" w:rsidRDefault="00092712" w:rsidP="00092712">
      <w:pPr>
        <w:pStyle w:val="B3"/>
        <w:rPr>
          <w:lang w:eastAsia="ko-KR"/>
        </w:rPr>
      </w:pPr>
      <w:r w:rsidRPr="00EA2168">
        <w:rPr>
          <w:lang w:eastAsia="ko-KR"/>
        </w:rPr>
        <w:t>-</w:t>
      </w:r>
      <w:r w:rsidRPr="00EA2168">
        <w:rPr>
          <w:lang w:eastAsia="ko-KR"/>
        </w:rPr>
        <w:tab/>
        <w:t xml:space="preserve">If </w:t>
      </w:r>
      <w:r w:rsidRPr="00EA2168">
        <w:t>T</w:t>
      </w:r>
      <w:r w:rsidRPr="00EA2168">
        <w:rPr>
          <w:vertAlign w:val="subscript"/>
        </w:rPr>
        <w:t>eDRX, RAN</w:t>
      </w:r>
      <w:r w:rsidRPr="00EA2168">
        <w:rPr>
          <w:lang w:eastAsia="ko-KR"/>
        </w:rPr>
        <w:t xml:space="preserve"> is not configured</w:t>
      </w:r>
      <w:r w:rsidR="009B341C" w:rsidRPr="00EA2168">
        <w:rPr>
          <w:lang w:eastAsia="ko-KR"/>
        </w:rPr>
        <w:t xml:space="preserve"> or used</w:t>
      </w:r>
      <w:r w:rsidRPr="00EA2168">
        <w:rPr>
          <w:lang w:eastAsia="ko-KR"/>
        </w:rPr>
        <w:t>:</w:t>
      </w:r>
    </w:p>
    <w:p w14:paraId="53C9CA26" w14:textId="75A8722E" w:rsidR="00A536B0" w:rsidRPr="00EA2168" w:rsidRDefault="00092712" w:rsidP="00D96000">
      <w:pPr>
        <w:pStyle w:val="B4"/>
      </w:pPr>
      <w:r w:rsidRPr="00EA2168">
        <w:t>-</w:t>
      </w:r>
      <w:r w:rsidRPr="00EA2168">
        <w:tab/>
        <w:t>During CN configured PTW, T is determined by the shortest of the UE specific DRX value</w:t>
      </w:r>
      <w:r w:rsidR="00A536B0" w:rsidRPr="00EA2168">
        <w:t xml:space="preserve"> configured by RRC</w:t>
      </w:r>
      <w:r w:rsidR="00CD33E4" w:rsidRPr="00EA2168">
        <w:t>,</w:t>
      </w:r>
      <w:r w:rsidR="00A536B0" w:rsidRPr="00EA2168">
        <w:t xml:space="preserve"> </w:t>
      </w:r>
      <w:r w:rsidR="00CD33E4" w:rsidRPr="00EA2168">
        <w:t xml:space="preserve">the </w:t>
      </w:r>
      <w:r w:rsidR="00CD33E4" w:rsidRPr="00EA2168">
        <w:rPr>
          <w:rFonts w:eastAsia="SimSun"/>
          <w:lang w:eastAsia="x-none"/>
        </w:rPr>
        <w:t xml:space="preserve">UE specific DRX value configured by </w:t>
      </w:r>
      <w:r w:rsidR="00A536B0" w:rsidRPr="00EA2168">
        <w:t>upper layers</w:t>
      </w:r>
      <w:r w:rsidR="00CD33E4" w:rsidRPr="00EA2168">
        <w:t xml:space="preserve"> (if any)</w:t>
      </w:r>
      <w:r w:rsidRPr="00EA2168">
        <w:t xml:space="preserve">, and a default DRX value broadcast in system information. Outside the CN configured PTW, T is determined by the </w:t>
      </w:r>
      <w:r w:rsidR="00A536B0" w:rsidRPr="00EA2168">
        <w:t xml:space="preserve">UE specific </w:t>
      </w:r>
      <w:r w:rsidRPr="00EA2168">
        <w:t xml:space="preserve">DRX value configured by </w:t>
      </w:r>
      <w:proofErr w:type="gramStart"/>
      <w:r w:rsidRPr="00EA2168">
        <w:t>RRC;</w:t>
      </w:r>
      <w:proofErr w:type="gramEnd"/>
    </w:p>
    <w:p w14:paraId="12B3B602" w14:textId="0A23C15B" w:rsidR="00092712" w:rsidRPr="00EA2168" w:rsidRDefault="00092712" w:rsidP="00092712">
      <w:pPr>
        <w:pStyle w:val="B3"/>
      </w:pPr>
      <w:r w:rsidRPr="00EA2168">
        <w:t>-</w:t>
      </w:r>
      <w:r w:rsidRPr="00EA2168">
        <w:tab/>
        <w:t xml:space="preserve">else if </w:t>
      </w:r>
      <w:r w:rsidR="009B341C" w:rsidRPr="00EA2168">
        <w:t xml:space="preserve">used </w:t>
      </w:r>
      <w:r w:rsidRPr="00EA2168">
        <w:t>T</w:t>
      </w:r>
      <w:r w:rsidRPr="00EA2168">
        <w:rPr>
          <w:vertAlign w:val="subscript"/>
        </w:rPr>
        <w:t>eDRX, RAN</w:t>
      </w:r>
      <w:r w:rsidRPr="00EA2168">
        <w:t xml:space="preserve"> is no longer than 1024 radio frames:</w:t>
      </w:r>
    </w:p>
    <w:p w14:paraId="135A1D9B" w14:textId="5A313357" w:rsidR="00092712" w:rsidRPr="00EA2168" w:rsidRDefault="00092712" w:rsidP="00092712">
      <w:pPr>
        <w:pStyle w:val="B4"/>
      </w:pPr>
      <w:r w:rsidRPr="00EA2168">
        <w:t>-</w:t>
      </w:r>
      <w:r w:rsidRPr="00EA2168">
        <w:tab/>
        <w:t xml:space="preserve">During CN configured PTW, T is determined by the shortest of the UE specific DRX value, </w:t>
      </w:r>
      <w:r w:rsidR="00A536B0" w:rsidRPr="00EA2168">
        <w:t>if configured by upper layers</w:t>
      </w:r>
      <w:r w:rsidR="00A536B0" w:rsidRPr="00EA2168" w:rsidDel="00A536B0">
        <w:t xml:space="preserve"> </w:t>
      </w:r>
      <w:r w:rsidRPr="00EA2168">
        <w:t>and T</w:t>
      </w:r>
      <w:r w:rsidRPr="00EA2168">
        <w:rPr>
          <w:vertAlign w:val="subscript"/>
        </w:rPr>
        <w:t>eDRX, RAN</w:t>
      </w:r>
      <w:r w:rsidR="00A536B0" w:rsidRPr="00EA2168">
        <w:t>,</w:t>
      </w:r>
      <w:r w:rsidRPr="00EA2168">
        <w:t xml:space="preserve"> and a default DRX value broadcast in system information. Outside the CN configured PTW, T is determined by T</w:t>
      </w:r>
      <w:r w:rsidRPr="00EA2168">
        <w:rPr>
          <w:vertAlign w:val="subscript"/>
        </w:rPr>
        <w:t xml:space="preserve">eDRX, </w:t>
      </w:r>
      <w:proofErr w:type="gramStart"/>
      <w:r w:rsidRPr="00EA2168">
        <w:rPr>
          <w:vertAlign w:val="subscript"/>
        </w:rPr>
        <w:t>RAN</w:t>
      </w:r>
      <w:r w:rsidR="00153E70" w:rsidRPr="00EA2168">
        <w:rPr>
          <w:vertAlign w:val="subscript"/>
        </w:rPr>
        <w:t>;</w:t>
      </w:r>
      <w:proofErr w:type="gramEnd"/>
    </w:p>
    <w:p w14:paraId="7320E2AD" w14:textId="77777777" w:rsidR="00153E70" w:rsidRPr="00EA2168" w:rsidRDefault="00153E70" w:rsidP="00153E70">
      <w:pPr>
        <w:pStyle w:val="B3"/>
      </w:pPr>
      <w:r w:rsidRPr="00EA2168">
        <w:t>-</w:t>
      </w:r>
      <w:r w:rsidRPr="00EA2168">
        <w:tab/>
      </w:r>
      <w:r w:rsidRPr="00EA2168">
        <w:rPr>
          <w:rFonts w:eastAsia="SimSun"/>
        </w:rPr>
        <w:t>else if used T</w:t>
      </w:r>
      <w:r w:rsidRPr="00EA2168">
        <w:rPr>
          <w:rFonts w:eastAsia="SimSun"/>
          <w:vertAlign w:val="subscript"/>
        </w:rPr>
        <w:t>eDRX, RAN</w:t>
      </w:r>
      <w:r w:rsidRPr="00EA2168">
        <w:rPr>
          <w:rFonts w:eastAsia="SimSun"/>
        </w:rPr>
        <w:t xml:space="preserve"> is longer than 1024 radio frames</w:t>
      </w:r>
      <w:r w:rsidRPr="00EA2168">
        <w:t>:</w:t>
      </w:r>
    </w:p>
    <w:p w14:paraId="4FA5082C" w14:textId="77777777" w:rsidR="00153E70" w:rsidRPr="00EA2168" w:rsidRDefault="00153E70" w:rsidP="00153E70">
      <w:pPr>
        <w:pStyle w:val="B4"/>
      </w:pPr>
      <w:r w:rsidRPr="00EA2168">
        <w:t>-</w:t>
      </w:r>
      <w:r w:rsidRPr="00EA2168">
        <w:tab/>
      </w:r>
      <w:r w:rsidRPr="00EA2168">
        <w:rPr>
          <w:rFonts w:eastAsia="SimSun"/>
        </w:rPr>
        <w:t xml:space="preserve">During the overlapped part of CN configured PTW and RAN configured PTW, T is determined by the shortest of the UE specific DRX value configured by RRC, </w:t>
      </w:r>
      <w:r w:rsidRPr="00EA2168">
        <w:rPr>
          <w:rFonts w:eastAsia="SimSun"/>
          <w:lang w:eastAsia="zh-CN"/>
        </w:rPr>
        <w:t>the</w:t>
      </w:r>
      <w:r w:rsidRPr="00EA2168">
        <w:rPr>
          <w:rFonts w:eastAsia="SimSun"/>
        </w:rPr>
        <w:t xml:space="preserve"> UE specific DRX value configured by upper layers (if any), and a default DRX value broadcast in system </w:t>
      </w:r>
      <w:proofErr w:type="gramStart"/>
      <w:r w:rsidRPr="00EA2168">
        <w:rPr>
          <w:rFonts w:eastAsia="SimSun"/>
        </w:rPr>
        <w:t>information;</w:t>
      </w:r>
      <w:proofErr w:type="gramEnd"/>
    </w:p>
    <w:p w14:paraId="09376D9C" w14:textId="77777777" w:rsidR="00153E70" w:rsidRPr="00EA2168" w:rsidRDefault="00153E70" w:rsidP="00153E70">
      <w:pPr>
        <w:pStyle w:val="B4"/>
      </w:pPr>
      <w:r w:rsidRPr="00EA2168">
        <w:t>-</w:t>
      </w:r>
      <w:r w:rsidRPr="00EA2168">
        <w:tab/>
      </w:r>
      <w:r w:rsidRPr="00EA2168">
        <w:rPr>
          <w:lang w:eastAsia="zh-CN"/>
        </w:rPr>
        <w:t xml:space="preserve">During CN </w:t>
      </w:r>
      <w:r w:rsidRPr="00EA2168">
        <w:rPr>
          <w:rFonts w:eastAsia="SimSun"/>
        </w:rPr>
        <w:t xml:space="preserve">configured </w:t>
      </w:r>
      <w:r w:rsidRPr="00EA2168">
        <w:rPr>
          <w:lang w:eastAsia="zh-CN"/>
        </w:rPr>
        <w:t xml:space="preserve">PTW and outside RAN </w:t>
      </w:r>
      <w:r w:rsidRPr="00EA2168">
        <w:rPr>
          <w:rFonts w:eastAsia="SimSun"/>
        </w:rPr>
        <w:t xml:space="preserve">configured </w:t>
      </w:r>
      <w:r w:rsidRPr="00EA2168">
        <w:rPr>
          <w:lang w:eastAsia="zh-CN"/>
        </w:rPr>
        <w:t xml:space="preserve">PTW, T </w:t>
      </w:r>
      <w:r w:rsidRPr="00EA2168">
        <w:rPr>
          <w:rFonts w:eastAsia="SimSun"/>
        </w:rPr>
        <w:t>is determined by</w:t>
      </w:r>
      <w:r w:rsidRPr="00EA2168">
        <w:t xml:space="preserve"> </w:t>
      </w:r>
      <w:r w:rsidRPr="00EA2168">
        <w:rPr>
          <w:rFonts w:eastAsia="SimSun"/>
        </w:rPr>
        <w:t>the</w:t>
      </w:r>
      <w:r w:rsidRPr="00EA2168">
        <w:rPr>
          <w:lang w:eastAsia="zh-CN"/>
        </w:rPr>
        <w:t xml:space="preserve"> </w:t>
      </w:r>
      <w:r w:rsidRPr="00EA2168">
        <w:rPr>
          <w:rFonts w:eastAsia="SimSun"/>
        </w:rPr>
        <w:t>shortest of</w:t>
      </w:r>
      <w:r w:rsidRPr="00EA2168">
        <w:rPr>
          <w:lang w:eastAsia="zh-CN"/>
        </w:rPr>
        <w:t xml:space="preserve"> </w:t>
      </w:r>
      <w:r w:rsidRPr="00EA2168">
        <w:rPr>
          <w:rFonts w:eastAsia="SimSun"/>
        </w:rPr>
        <w:t xml:space="preserve">the UE specific DRX value configured by upper layers (if any), and a default DRX value broadcast in system </w:t>
      </w:r>
      <w:proofErr w:type="gramStart"/>
      <w:r w:rsidRPr="00EA2168">
        <w:rPr>
          <w:rFonts w:eastAsia="SimSun"/>
        </w:rPr>
        <w:t>information</w:t>
      </w:r>
      <w:r w:rsidRPr="00EA2168">
        <w:rPr>
          <w:lang w:eastAsia="zh-CN"/>
        </w:rPr>
        <w:t>;</w:t>
      </w:r>
      <w:proofErr w:type="gramEnd"/>
    </w:p>
    <w:p w14:paraId="2E74A32F" w14:textId="77777777" w:rsidR="00153E70" w:rsidRPr="00EA2168" w:rsidRDefault="00153E70" w:rsidP="00153E70">
      <w:pPr>
        <w:pStyle w:val="B4"/>
      </w:pPr>
      <w:r w:rsidRPr="00EA2168">
        <w:t>-</w:t>
      </w:r>
      <w:r w:rsidRPr="00EA2168">
        <w:tab/>
      </w:r>
      <w:r w:rsidRPr="00EA2168">
        <w:rPr>
          <w:rFonts w:eastAsia="SimSun"/>
        </w:rPr>
        <w:t>Outside CN configured PTW and during RAN configured PTW, T is determined by</w:t>
      </w:r>
      <w:r w:rsidRPr="00EA2168">
        <w:t xml:space="preserve"> </w:t>
      </w:r>
      <w:r w:rsidRPr="00EA2168">
        <w:rPr>
          <w:rFonts w:eastAsia="SimSun"/>
        </w:rPr>
        <w:t>the UE specific DRX value configured by RRC</w:t>
      </w:r>
      <w:r w:rsidRPr="00EA2168">
        <w:t>.</w:t>
      </w:r>
    </w:p>
    <w:p w14:paraId="0CE7112F" w14:textId="77777777" w:rsidR="00A73FA5" w:rsidRPr="00EA2168" w:rsidRDefault="00A73FA5" w:rsidP="00A73FA5">
      <w:pPr>
        <w:pStyle w:val="B2"/>
        <w:rPr>
          <w:bCs/>
          <w:lang w:eastAsia="ko-KR"/>
        </w:rPr>
      </w:pPr>
      <w:r w:rsidRPr="00EA2168">
        <w:rPr>
          <w:bCs/>
        </w:rPr>
        <w:lastRenderedPageBreak/>
        <w:t>N</w:t>
      </w:r>
      <w:r w:rsidR="00E564DF" w:rsidRPr="00EA2168">
        <w:rPr>
          <w:bCs/>
        </w:rPr>
        <w:t xml:space="preserve">: number of total paging </w:t>
      </w:r>
      <w:r w:rsidRPr="00EA2168">
        <w:rPr>
          <w:bCs/>
          <w:lang w:eastAsia="ko-KR"/>
        </w:rPr>
        <w:t>frames</w:t>
      </w:r>
      <w:r w:rsidRPr="00EA2168">
        <w:rPr>
          <w:bCs/>
        </w:rPr>
        <w:t xml:space="preserve"> in T</w:t>
      </w:r>
    </w:p>
    <w:p w14:paraId="178AE299" w14:textId="77777777" w:rsidR="001C0CEA" w:rsidRPr="00EA2168" w:rsidRDefault="00A73FA5" w:rsidP="00A73FA5">
      <w:pPr>
        <w:pStyle w:val="B2"/>
        <w:rPr>
          <w:lang w:eastAsia="zh-CN"/>
        </w:rPr>
      </w:pPr>
      <w:r w:rsidRPr="00EA2168">
        <w:rPr>
          <w:lang w:eastAsia="ko-KR"/>
        </w:rPr>
        <w:t xml:space="preserve">Ns: number of paging </w:t>
      </w:r>
      <w:r w:rsidR="00E564DF" w:rsidRPr="00EA2168">
        <w:rPr>
          <w:bCs/>
        </w:rPr>
        <w:t xml:space="preserve">occasions </w:t>
      </w:r>
      <w:r w:rsidRPr="00EA2168">
        <w:rPr>
          <w:lang w:eastAsia="ko-KR"/>
        </w:rPr>
        <w:t>for a PF</w:t>
      </w:r>
    </w:p>
    <w:p w14:paraId="4623D159" w14:textId="77777777" w:rsidR="00E63448" w:rsidRPr="00EA2168" w:rsidRDefault="00E63448" w:rsidP="00A73FA5">
      <w:pPr>
        <w:pStyle w:val="B2"/>
        <w:rPr>
          <w:lang w:eastAsia="zh-CN"/>
        </w:rPr>
      </w:pPr>
      <w:proofErr w:type="spellStart"/>
      <w:r w:rsidRPr="00EA2168">
        <w:rPr>
          <w:lang w:eastAsia="zh-CN"/>
        </w:rPr>
        <w:t>PF_</w:t>
      </w:r>
      <w:proofErr w:type="gramStart"/>
      <w:r w:rsidRPr="00EA2168">
        <w:rPr>
          <w:lang w:eastAsia="zh-CN"/>
        </w:rPr>
        <w:t>offset</w:t>
      </w:r>
      <w:proofErr w:type="spellEnd"/>
      <w:r w:rsidRPr="00EA2168">
        <w:rPr>
          <w:lang w:eastAsia="zh-CN"/>
        </w:rPr>
        <w:t>:</w:t>
      </w:r>
      <w:proofErr w:type="gramEnd"/>
      <w:r w:rsidRPr="00EA2168">
        <w:rPr>
          <w:lang w:eastAsia="zh-CN"/>
        </w:rPr>
        <w:t xml:space="preserve"> offset used for PF determination</w:t>
      </w:r>
    </w:p>
    <w:p w14:paraId="29C749CF" w14:textId="058F73F4" w:rsidR="00092712" w:rsidRPr="00EA2168" w:rsidRDefault="00E564DF" w:rsidP="00A73FA5">
      <w:pPr>
        <w:pStyle w:val="B2"/>
        <w:rPr>
          <w:bCs/>
        </w:rPr>
      </w:pPr>
      <w:r w:rsidRPr="00EA2168">
        <w:rPr>
          <w:bCs/>
        </w:rPr>
        <w:t>UE_ID:</w:t>
      </w:r>
    </w:p>
    <w:p w14:paraId="7F7846CC" w14:textId="7F570935" w:rsidR="00092712" w:rsidRPr="00EA2168" w:rsidRDefault="00092712" w:rsidP="00D91C2A">
      <w:pPr>
        <w:pStyle w:val="B2"/>
      </w:pPr>
      <w:r w:rsidRPr="00EA2168">
        <w:t xml:space="preserve">If </w:t>
      </w:r>
      <w:r w:rsidR="009D2505" w:rsidRPr="00EA2168">
        <w:t xml:space="preserve">the UE operates in </w:t>
      </w:r>
      <w:proofErr w:type="spellStart"/>
      <w:r w:rsidR="009D2505" w:rsidRPr="00EA2168">
        <w:t>eDRX</w:t>
      </w:r>
      <w:proofErr w:type="spellEnd"/>
      <w:r w:rsidR="009D2505" w:rsidRPr="00EA2168">
        <w:t xml:space="preserve"> </w:t>
      </w:r>
      <w:r w:rsidR="009D2505" w:rsidRPr="00EA2168">
        <w:rPr>
          <w:lang w:eastAsia="zh-CN"/>
        </w:rPr>
        <w:t>as specified in clause</w:t>
      </w:r>
      <w:r w:rsidR="009D2505" w:rsidRPr="00EA2168">
        <w:t xml:space="preserve"> 7.4</w:t>
      </w:r>
      <w:r w:rsidRPr="00EA2168">
        <w:t>:</w:t>
      </w:r>
    </w:p>
    <w:p w14:paraId="44410DE0" w14:textId="77777777" w:rsidR="00092712" w:rsidRPr="00EA2168" w:rsidRDefault="00092712" w:rsidP="00D91C2A">
      <w:pPr>
        <w:pStyle w:val="B3"/>
      </w:pPr>
      <w:r w:rsidRPr="00EA2168">
        <w:t>-</w:t>
      </w:r>
      <w:r w:rsidRPr="00EA2168">
        <w:tab/>
        <w:t>5G-S-TMSI mod 4096</w:t>
      </w:r>
    </w:p>
    <w:p w14:paraId="0EBE1754" w14:textId="77777777" w:rsidR="00092712" w:rsidRPr="00EA2168" w:rsidRDefault="00092712" w:rsidP="00D91C2A">
      <w:pPr>
        <w:pStyle w:val="B2"/>
      </w:pPr>
      <w:r w:rsidRPr="00EA2168">
        <w:t>else:</w:t>
      </w:r>
    </w:p>
    <w:p w14:paraId="672329A5" w14:textId="5BC0C335" w:rsidR="001C0CEA" w:rsidRPr="00EA2168" w:rsidRDefault="00092712" w:rsidP="00D91C2A">
      <w:pPr>
        <w:pStyle w:val="B3"/>
        <w:rPr>
          <w:lang w:eastAsia="zh-CN"/>
        </w:rPr>
      </w:pPr>
      <w:r w:rsidRPr="00EA2168">
        <w:t>-</w:t>
      </w:r>
      <w:r w:rsidRPr="00EA2168">
        <w:tab/>
      </w:r>
      <w:r w:rsidR="00A73FA5" w:rsidRPr="00EA2168">
        <w:t xml:space="preserve">5G-S-TMSI </w:t>
      </w:r>
      <w:r w:rsidR="00E564DF" w:rsidRPr="00EA2168">
        <w:t>mod 1024</w:t>
      </w:r>
    </w:p>
    <w:p w14:paraId="4B018D16" w14:textId="70C651AE" w:rsidR="00957248" w:rsidRPr="00EA2168" w:rsidRDefault="00957248" w:rsidP="00957248">
      <w:r w:rsidRPr="00EA2168">
        <w:t xml:space="preserve">Parameters </w:t>
      </w:r>
      <w:r w:rsidRPr="00EA2168">
        <w:rPr>
          <w:i/>
          <w:lang w:eastAsia="ko-KR"/>
        </w:rPr>
        <w:t>Ns</w:t>
      </w:r>
      <w:r w:rsidRPr="00EA2168">
        <w:t xml:space="preserve">, </w:t>
      </w:r>
      <w:proofErr w:type="spellStart"/>
      <w:r w:rsidRPr="00EA2168">
        <w:rPr>
          <w:i/>
        </w:rPr>
        <w:t>nAndPagingFrameOffset</w:t>
      </w:r>
      <w:proofErr w:type="spellEnd"/>
      <w:r w:rsidRPr="00EA2168">
        <w:t xml:space="preserve">, </w:t>
      </w:r>
      <w:proofErr w:type="spellStart"/>
      <w:r w:rsidR="00E7759C" w:rsidRPr="00EA2168">
        <w:rPr>
          <w:i/>
          <w:iCs/>
        </w:rPr>
        <w:t>nrofPDCCH-MonitoringOccasionPerSSB-InPO</w:t>
      </w:r>
      <w:proofErr w:type="spellEnd"/>
      <w:r w:rsidR="00E7759C" w:rsidRPr="00EA2168">
        <w:t xml:space="preserve">, </w:t>
      </w:r>
      <w:r w:rsidRPr="00EA2168">
        <w:t xml:space="preserve">and the length of default DRX Cycle are </w:t>
      </w:r>
      <w:proofErr w:type="spellStart"/>
      <w:r w:rsidRPr="00EA2168">
        <w:t>signaled</w:t>
      </w:r>
      <w:proofErr w:type="spellEnd"/>
      <w:r w:rsidRPr="00EA2168">
        <w:t xml:space="preserve"> in </w:t>
      </w:r>
      <w:r w:rsidRPr="00EA2168">
        <w:rPr>
          <w:i/>
        </w:rPr>
        <w:t>SIB1</w:t>
      </w:r>
      <w:r w:rsidRPr="00EA2168">
        <w:t xml:space="preserve">. The values of N and </w:t>
      </w:r>
      <w:proofErr w:type="spellStart"/>
      <w:r w:rsidRPr="00EA2168">
        <w:t>PF_offset</w:t>
      </w:r>
      <w:proofErr w:type="spellEnd"/>
      <w:r w:rsidRPr="00EA2168">
        <w:t xml:space="preserve"> are derived from the parameter </w:t>
      </w:r>
      <w:proofErr w:type="spellStart"/>
      <w:r w:rsidRPr="00EA2168">
        <w:rPr>
          <w:i/>
        </w:rPr>
        <w:t>nAndPagingFrameOffset</w:t>
      </w:r>
      <w:proofErr w:type="spellEnd"/>
      <w:r w:rsidRPr="00EA2168">
        <w:t xml:space="preserve"> as defined in TS 38.331 [3].</w:t>
      </w:r>
      <w:r w:rsidR="00733174" w:rsidRPr="00EA2168">
        <w:t xml:space="preserve"> The parameter </w:t>
      </w:r>
      <w:proofErr w:type="spellStart"/>
      <w:r w:rsidR="00733174" w:rsidRPr="00EA2168">
        <w:rPr>
          <w:i/>
        </w:rPr>
        <w:t>firstPDCCH-MonitoringOccasionOfPO</w:t>
      </w:r>
      <w:proofErr w:type="spellEnd"/>
      <w:r w:rsidR="00733174" w:rsidRPr="00EA2168">
        <w:t xml:space="preserve"> is signalled in </w:t>
      </w:r>
      <w:r w:rsidR="00733174" w:rsidRPr="00EA2168">
        <w:rPr>
          <w:i/>
        </w:rPr>
        <w:t xml:space="preserve">SIB1 </w:t>
      </w:r>
      <w:r w:rsidR="00733174" w:rsidRPr="00EA2168">
        <w:t xml:space="preserve">for paging in </w:t>
      </w:r>
      <w:r w:rsidR="009D2505" w:rsidRPr="00EA2168">
        <w:t xml:space="preserve">the BWP configured by </w:t>
      </w:r>
      <w:proofErr w:type="spellStart"/>
      <w:r w:rsidR="009D2505" w:rsidRPr="00EA2168">
        <w:rPr>
          <w:rFonts w:asciiTheme="majorBidi" w:eastAsia="SimSun" w:hAnsiTheme="majorBidi" w:cstheme="majorBidi"/>
          <w:i/>
          <w:iCs/>
          <w:lang w:eastAsia="sv-SE"/>
        </w:rPr>
        <w:t>initialDownlinkBWP</w:t>
      </w:r>
      <w:proofErr w:type="spellEnd"/>
      <w:r w:rsidR="00733174" w:rsidRPr="00EA2168">
        <w:t>.</w:t>
      </w:r>
      <w:r w:rsidR="00733174" w:rsidRPr="00EA2168">
        <w:rPr>
          <w:i/>
        </w:rPr>
        <w:t xml:space="preserve"> </w:t>
      </w:r>
      <w:r w:rsidR="00733174" w:rsidRPr="00EA2168">
        <w:t xml:space="preserve">For paging in a DL BWP other than the </w:t>
      </w:r>
      <w:r w:rsidR="009D2505" w:rsidRPr="00EA2168">
        <w:t xml:space="preserve">BWP configured by </w:t>
      </w:r>
      <w:proofErr w:type="spellStart"/>
      <w:r w:rsidR="009D2505" w:rsidRPr="00EA2168">
        <w:rPr>
          <w:rFonts w:asciiTheme="majorBidi" w:eastAsia="SimSun" w:hAnsiTheme="majorBidi" w:cstheme="majorBidi"/>
          <w:i/>
          <w:iCs/>
          <w:lang w:eastAsia="sv-SE"/>
        </w:rPr>
        <w:t>initialDownlinkBWP</w:t>
      </w:r>
      <w:proofErr w:type="spellEnd"/>
      <w:r w:rsidR="00733174" w:rsidRPr="00EA2168">
        <w:t xml:space="preserve">, the parameter </w:t>
      </w:r>
      <w:r w:rsidR="00733174" w:rsidRPr="00EA2168">
        <w:rPr>
          <w:i/>
        </w:rPr>
        <w:t>first-PDCCH-</w:t>
      </w:r>
      <w:proofErr w:type="spellStart"/>
      <w:r w:rsidR="00733174" w:rsidRPr="00EA2168">
        <w:rPr>
          <w:i/>
        </w:rPr>
        <w:t>MonitoringOccasionOfPO</w:t>
      </w:r>
      <w:proofErr w:type="spellEnd"/>
      <w:r w:rsidR="00733174" w:rsidRPr="00EA2168">
        <w:t xml:space="preserve"> is </w:t>
      </w:r>
      <w:proofErr w:type="spellStart"/>
      <w:r w:rsidR="00733174" w:rsidRPr="00EA2168">
        <w:t>signaled</w:t>
      </w:r>
      <w:proofErr w:type="spellEnd"/>
      <w:r w:rsidR="00733174" w:rsidRPr="00EA2168">
        <w:t xml:space="preserve"> in </w:t>
      </w:r>
      <w:r w:rsidR="00870137" w:rsidRPr="00EA2168">
        <w:t xml:space="preserve">the </w:t>
      </w:r>
      <w:r w:rsidR="00733174" w:rsidRPr="00EA2168">
        <w:t>corresponding BWP configuration.</w:t>
      </w:r>
    </w:p>
    <w:p w14:paraId="158E5F49" w14:textId="77777777" w:rsidR="0082712B" w:rsidRPr="00EA2168" w:rsidRDefault="0082712B" w:rsidP="00E564DF">
      <w:r w:rsidRPr="00EA2168">
        <w:t xml:space="preserve">If the UE has no </w:t>
      </w:r>
      <w:r w:rsidR="00CE5F2A" w:rsidRPr="00EA2168">
        <w:t>5G-S-TMSI</w:t>
      </w:r>
      <w:r w:rsidRPr="00EA2168">
        <w:t xml:space="preserve">, for instance when </w:t>
      </w:r>
      <w:r w:rsidR="00CE5F2A" w:rsidRPr="00EA2168">
        <w:t>the UE has not yet registered onto the network</w:t>
      </w:r>
      <w:r w:rsidRPr="00EA2168">
        <w:t>, the UE shall use as default identity UE_ID = 0 in the PF</w:t>
      </w:r>
      <w:r w:rsidRPr="00EA2168">
        <w:rPr>
          <w:lang w:eastAsia="zh-CN"/>
        </w:rPr>
        <w:t xml:space="preserve"> and</w:t>
      </w:r>
      <w:r w:rsidRPr="00EA2168">
        <w:t xml:space="preserve"> </w:t>
      </w:r>
      <w:proofErr w:type="spellStart"/>
      <w:r w:rsidRPr="00EA2168">
        <w:t>i_s</w:t>
      </w:r>
      <w:proofErr w:type="spellEnd"/>
      <w:r w:rsidRPr="00EA2168">
        <w:rPr>
          <w:lang w:eastAsia="zh-CN"/>
        </w:rPr>
        <w:t xml:space="preserve"> </w:t>
      </w:r>
      <w:r w:rsidRPr="00EA2168">
        <w:t>formulas above.</w:t>
      </w:r>
    </w:p>
    <w:p w14:paraId="11EA2247" w14:textId="6BF6D9FE" w:rsidR="0082712B" w:rsidRPr="00EA2168" w:rsidRDefault="00CE5F2A" w:rsidP="0082712B">
      <w:r w:rsidRPr="00EA2168">
        <w:t xml:space="preserve">5G-S-TMSI is a </w:t>
      </w:r>
      <w:proofErr w:type="gramStart"/>
      <w:r w:rsidRPr="00EA2168">
        <w:t>48 bit</w:t>
      </w:r>
      <w:proofErr w:type="gramEnd"/>
      <w:r w:rsidRPr="00EA2168">
        <w:t xml:space="preserve"> long bit string as defined in </w:t>
      </w:r>
      <w:r w:rsidR="00F545B6" w:rsidRPr="00EA2168">
        <w:t xml:space="preserve">TS 23.501 </w:t>
      </w:r>
      <w:r w:rsidRPr="00EA2168">
        <w:t>[10]. 5G-S-TMSI shall in the formulae above be interpreted as a binary number where the left most bit represents the most significant bit.</w:t>
      </w:r>
    </w:p>
    <w:p w14:paraId="7815DEA7" w14:textId="06790D80" w:rsidR="0013649E" w:rsidRPr="00EA2168" w:rsidRDefault="0013649E" w:rsidP="00D91C2A">
      <w:pPr>
        <w:pStyle w:val="B2"/>
        <w:ind w:left="0" w:firstLine="0"/>
        <w:rPr>
          <w:rFonts w:eastAsia="SimSun"/>
          <w:lang w:eastAsia="zh-CN"/>
        </w:rPr>
      </w:pPr>
      <w:r w:rsidRPr="00EA2168">
        <w:rPr>
          <w:rFonts w:eastAsia="SimSun"/>
          <w:bCs/>
          <w:lang w:eastAsia="zh-CN"/>
        </w:rPr>
        <w:t xml:space="preserve">In </w:t>
      </w:r>
      <w:r w:rsidRPr="00EA2168">
        <w:t>RRC_INACTIVE</w:t>
      </w:r>
      <w:r w:rsidRPr="00EA2168">
        <w:rPr>
          <w:rFonts w:eastAsia="SimSun"/>
          <w:bCs/>
          <w:lang w:eastAsia="zh-CN"/>
        </w:rPr>
        <w:t xml:space="preserve"> state, if the </w:t>
      </w:r>
      <w:r w:rsidRPr="00EA2168">
        <w:rPr>
          <w:lang w:eastAsia="zh-CN"/>
        </w:rPr>
        <w:t xml:space="preserve">UE supports </w:t>
      </w:r>
      <w:proofErr w:type="spellStart"/>
      <w:r w:rsidRPr="00EA2168">
        <w:rPr>
          <w:i/>
          <w:iCs/>
          <w:lang w:eastAsia="zh-CN"/>
        </w:rPr>
        <w:t>inactiveStatePO</w:t>
      </w:r>
      <w:proofErr w:type="spellEnd"/>
      <w:r w:rsidRPr="00EA2168">
        <w:rPr>
          <w:i/>
          <w:iCs/>
          <w:lang w:eastAsia="zh-CN"/>
        </w:rPr>
        <w:t xml:space="preserve">-Determination </w:t>
      </w:r>
      <w:r w:rsidRPr="00EA2168">
        <w:rPr>
          <w:lang w:eastAsia="zh-CN"/>
        </w:rPr>
        <w:t xml:space="preserve">and the network broadcasts </w:t>
      </w:r>
      <w:proofErr w:type="spellStart"/>
      <w:r w:rsidRPr="00EA2168">
        <w:rPr>
          <w:i/>
          <w:iCs/>
          <w:lang w:eastAsia="zh-CN"/>
        </w:rPr>
        <w:t>ranPagingInIdlePO</w:t>
      </w:r>
      <w:proofErr w:type="spellEnd"/>
      <w:r w:rsidRPr="00EA2168">
        <w:rPr>
          <w:i/>
          <w:iCs/>
          <w:lang w:eastAsia="zh-CN"/>
        </w:rPr>
        <w:t xml:space="preserve"> </w:t>
      </w:r>
      <w:r w:rsidRPr="00EA2168">
        <w:rPr>
          <w:lang w:eastAsia="zh-CN"/>
        </w:rPr>
        <w:t xml:space="preserve">with value </w:t>
      </w:r>
      <w:r w:rsidR="00996C20" w:rsidRPr="00EA2168">
        <w:rPr>
          <w:lang w:eastAsia="zh-CN"/>
        </w:rPr>
        <w:t>"</w:t>
      </w:r>
      <w:r w:rsidRPr="00EA2168">
        <w:rPr>
          <w:lang w:eastAsia="zh-CN"/>
        </w:rPr>
        <w:t>true</w:t>
      </w:r>
      <w:r w:rsidR="00996C20" w:rsidRPr="00EA2168">
        <w:rPr>
          <w:lang w:eastAsia="zh-CN"/>
        </w:rPr>
        <w:t>"</w:t>
      </w:r>
      <w:r w:rsidRPr="00EA2168">
        <w:rPr>
          <w:lang w:eastAsia="zh-CN"/>
        </w:rPr>
        <w:t xml:space="preserve">, the UE shall use the same </w:t>
      </w:r>
      <w:proofErr w:type="spellStart"/>
      <w:r w:rsidRPr="00EA2168">
        <w:t>i</w:t>
      </w:r>
      <w:r w:rsidRPr="00EA2168">
        <w:rPr>
          <w:rFonts w:eastAsia="SimSun"/>
          <w:lang w:eastAsia="zh-CN"/>
        </w:rPr>
        <w:t>_</w:t>
      </w:r>
      <w:r w:rsidRPr="00EA2168">
        <w:t>s</w:t>
      </w:r>
      <w:proofErr w:type="spellEnd"/>
      <w:r w:rsidRPr="00EA2168">
        <w:rPr>
          <w:lang w:eastAsia="zh-CN"/>
        </w:rPr>
        <w:t xml:space="preserve"> as for </w:t>
      </w:r>
      <w:r w:rsidRPr="00EA2168">
        <w:t>RRC_IDLE</w:t>
      </w:r>
      <w:r w:rsidRPr="00EA2168">
        <w:rPr>
          <w:rFonts w:eastAsia="SimSun"/>
          <w:lang w:eastAsia="zh-CN"/>
        </w:rPr>
        <w:t xml:space="preserve"> state</w:t>
      </w:r>
      <w:r w:rsidRPr="00EA2168">
        <w:rPr>
          <w:lang w:eastAsia="zh-CN"/>
        </w:rPr>
        <w:t xml:space="preserve">. Otherwise, the UE determines the </w:t>
      </w:r>
      <w:proofErr w:type="spellStart"/>
      <w:r w:rsidRPr="00EA2168">
        <w:t>i_s</w:t>
      </w:r>
      <w:proofErr w:type="spellEnd"/>
      <w:r w:rsidRPr="00EA2168">
        <w:rPr>
          <w:lang w:eastAsia="zh-CN"/>
        </w:rPr>
        <w:t xml:space="preserve"> based on the parameters and formula above</w:t>
      </w:r>
      <w:r w:rsidRPr="00EA2168">
        <w:rPr>
          <w:rFonts w:eastAsia="SimSun"/>
          <w:lang w:eastAsia="zh-CN"/>
        </w:rPr>
        <w:t>.</w:t>
      </w:r>
    </w:p>
    <w:p w14:paraId="228DF2D8" w14:textId="343CC895" w:rsidR="00092712" w:rsidRPr="00EA2168" w:rsidRDefault="00092712" w:rsidP="00092712">
      <w:pPr>
        <w:pStyle w:val="B2"/>
        <w:ind w:left="0" w:firstLine="0"/>
        <w:rPr>
          <w:lang w:eastAsia="zh-CN"/>
        </w:rPr>
      </w:pPr>
      <w:r w:rsidRPr="00EA2168">
        <w:rPr>
          <w:lang w:eastAsia="zh-CN"/>
        </w:rPr>
        <w:t xml:space="preserve">In RRC_INACTIVE state, if </w:t>
      </w:r>
      <w:r w:rsidR="009B341C" w:rsidRPr="00EA2168">
        <w:rPr>
          <w:lang w:eastAsia="zh-CN"/>
        </w:rPr>
        <w:t xml:space="preserve">used </w:t>
      </w:r>
      <w:proofErr w:type="spellStart"/>
      <w:r w:rsidRPr="00EA2168">
        <w:rPr>
          <w:lang w:eastAsia="zh-CN"/>
        </w:rPr>
        <w:t>eDRX</w:t>
      </w:r>
      <w:proofErr w:type="spellEnd"/>
      <w:r w:rsidRPr="00EA2168">
        <w:rPr>
          <w:lang w:eastAsia="zh-CN"/>
        </w:rPr>
        <w:t xml:space="preserve"> value configured by upper layers is no longer than 1024 radio frames, the UE shall use the same </w:t>
      </w:r>
      <w:proofErr w:type="spellStart"/>
      <w:r w:rsidRPr="00EA2168">
        <w:rPr>
          <w:lang w:eastAsia="zh-CN"/>
        </w:rPr>
        <w:t>i_s</w:t>
      </w:r>
      <w:proofErr w:type="spellEnd"/>
      <w:r w:rsidRPr="00EA2168">
        <w:rPr>
          <w:lang w:eastAsia="zh-CN"/>
        </w:rPr>
        <w:t xml:space="preserve"> as for RRC_IDLE state.</w:t>
      </w:r>
    </w:p>
    <w:p w14:paraId="3B4E588E" w14:textId="7BC658B3" w:rsidR="003C3971" w:rsidRDefault="00092712" w:rsidP="00105CC0">
      <w:pPr>
        <w:pStyle w:val="B2"/>
        <w:ind w:left="0" w:firstLine="0"/>
        <w:rPr>
          <w:lang w:eastAsia="zh-CN"/>
        </w:rPr>
      </w:pPr>
      <w:r w:rsidRPr="00EA2168">
        <w:rPr>
          <w:lang w:eastAsia="zh-CN"/>
        </w:rPr>
        <w:t xml:space="preserve">In RRC_INACTIVE state, if </w:t>
      </w:r>
      <w:r w:rsidR="009B341C" w:rsidRPr="00EA2168">
        <w:rPr>
          <w:lang w:eastAsia="zh-CN"/>
        </w:rPr>
        <w:t xml:space="preserve">used </w:t>
      </w:r>
      <w:proofErr w:type="spellStart"/>
      <w:r w:rsidRPr="00EA2168">
        <w:rPr>
          <w:lang w:eastAsia="zh-CN"/>
        </w:rPr>
        <w:t>eDRX</w:t>
      </w:r>
      <w:proofErr w:type="spellEnd"/>
      <w:r w:rsidRPr="00EA2168">
        <w:rPr>
          <w:lang w:eastAsia="zh-CN"/>
        </w:rPr>
        <w:t xml:space="preserve"> value configured by upper layers is longer than 1024 radio frames, during CN PTW, the UE shall use the same </w:t>
      </w:r>
      <w:proofErr w:type="spellStart"/>
      <w:r w:rsidRPr="00EA2168">
        <w:rPr>
          <w:lang w:eastAsia="zh-CN"/>
        </w:rPr>
        <w:t>i_s</w:t>
      </w:r>
      <w:proofErr w:type="spellEnd"/>
      <w:r w:rsidRPr="00EA2168">
        <w:rPr>
          <w:lang w:eastAsia="zh-CN"/>
        </w:rPr>
        <w:t xml:space="preserve"> as for RRC_IDLE state.</w:t>
      </w:r>
      <w:r w:rsidR="005A2E50" w:rsidRPr="00EA2168">
        <w:rPr>
          <w:lang w:eastAsia="zh-CN"/>
        </w:rPr>
        <w:t xml:space="preserve"> Outside CN PTW, the UE shall use the </w:t>
      </w:r>
      <w:proofErr w:type="spellStart"/>
      <w:r w:rsidR="005A2E50" w:rsidRPr="00EA2168">
        <w:rPr>
          <w:lang w:eastAsia="zh-CN"/>
        </w:rPr>
        <w:t>i_s</w:t>
      </w:r>
      <w:proofErr w:type="spellEnd"/>
      <w:r w:rsidR="005A2E50" w:rsidRPr="00EA2168">
        <w:rPr>
          <w:lang w:eastAsia="zh-CN"/>
        </w:rPr>
        <w:t xml:space="preserve"> for RRC_INACTIVE state.</w:t>
      </w:r>
    </w:p>
    <w:p w14:paraId="33E13A40" w14:textId="396B530C" w:rsidR="00105CC0" w:rsidRPr="00105CC0" w:rsidRDefault="00105CC0" w:rsidP="00105CC0">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lang w:eastAsia="en-US"/>
        </w:rPr>
      </w:pPr>
      <w:r w:rsidRPr="00105CC0">
        <w:rPr>
          <w:i/>
          <w:lang w:eastAsia="en-US"/>
        </w:rPr>
        <w:t>End of Changes</w:t>
      </w:r>
    </w:p>
    <w:sectPr w:rsidR="00105CC0" w:rsidRPr="00105CC0">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CDF20" w14:textId="77777777" w:rsidR="00EE282B" w:rsidRDefault="00EE282B">
      <w:r>
        <w:separator/>
      </w:r>
    </w:p>
  </w:endnote>
  <w:endnote w:type="continuationSeparator" w:id="0">
    <w:p w14:paraId="3FA22936" w14:textId="77777777" w:rsidR="00EE282B" w:rsidRDefault="00EE282B">
      <w:r>
        <w:continuationSeparator/>
      </w:r>
    </w:p>
  </w:endnote>
  <w:endnote w:type="continuationNotice" w:id="1">
    <w:p w14:paraId="549846D8" w14:textId="77777777" w:rsidR="00EE282B" w:rsidRDefault="00EE2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22BA5" w14:textId="77777777" w:rsidR="0068443F" w:rsidRDefault="006844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8BD7E" w14:textId="77777777" w:rsidR="0068443F" w:rsidRDefault="006844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1A87E" w14:textId="77777777" w:rsidR="0068443F" w:rsidRDefault="006844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F2E2E" w14:textId="4DBA71A0" w:rsidR="009151B4" w:rsidRPr="0068443F" w:rsidRDefault="009151B4" w:rsidP="0068443F">
    <w:pPr>
      <w:pStyle w:val="Footer"/>
      <w:jc w:val="lef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723A7" w14:textId="77777777" w:rsidR="00EE282B" w:rsidRDefault="00EE282B">
      <w:r>
        <w:separator/>
      </w:r>
    </w:p>
  </w:footnote>
  <w:footnote w:type="continuationSeparator" w:id="0">
    <w:p w14:paraId="4ED8FF6F" w14:textId="77777777" w:rsidR="00EE282B" w:rsidRDefault="00EE282B">
      <w:r>
        <w:continuationSeparator/>
      </w:r>
    </w:p>
  </w:footnote>
  <w:footnote w:type="continuationNotice" w:id="1">
    <w:p w14:paraId="35EDBC3D" w14:textId="77777777" w:rsidR="00EE282B" w:rsidRDefault="00EE2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94B14" w14:textId="77777777" w:rsidR="0068443F" w:rsidRDefault="006844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17E9B" w14:textId="77777777" w:rsidR="0068443F" w:rsidRDefault="006844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C4F7B" w14:textId="77777777" w:rsidR="0068443F" w:rsidRDefault="006844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0D87990"/>
    <w:multiLevelType w:val="hybridMultilevel"/>
    <w:tmpl w:val="7A5CA7B2"/>
    <w:lvl w:ilvl="0" w:tplc="B4A49A06">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7"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6"/>
  </w:num>
  <w:num w:numId="5" w16cid:durableId="714894575">
    <w:abstractNumId w:val="17"/>
  </w:num>
  <w:num w:numId="6" w16cid:durableId="1436560301">
    <w:abstractNumId w:val="30"/>
  </w:num>
  <w:num w:numId="7" w16cid:durableId="1189369686">
    <w:abstractNumId w:val="29"/>
  </w:num>
  <w:num w:numId="8" w16cid:durableId="707805033">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1"/>
  </w:num>
  <w:num w:numId="11" w16cid:durableId="583149383">
    <w:abstractNumId w:val="25"/>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20"/>
  </w:num>
  <w:num w:numId="15" w16cid:durableId="1621491919">
    <w:abstractNumId w:val="35"/>
  </w:num>
  <w:num w:numId="16" w16cid:durableId="303050702">
    <w:abstractNumId w:val="23"/>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31"/>
  </w:num>
  <w:num w:numId="22" w16cid:durableId="845511599">
    <w:abstractNumId w:val="13"/>
  </w:num>
  <w:num w:numId="23" w16cid:durableId="1398169552">
    <w:abstractNumId w:val="8"/>
  </w:num>
  <w:num w:numId="24" w16cid:durableId="142936007">
    <w:abstractNumId w:val="43"/>
  </w:num>
  <w:num w:numId="25" w16cid:durableId="862865162">
    <w:abstractNumId w:val="24"/>
  </w:num>
  <w:num w:numId="26" w16cid:durableId="308756205">
    <w:abstractNumId w:val="33"/>
  </w:num>
  <w:num w:numId="27" w16cid:durableId="803935341">
    <w:abstractNumId w:val="27"/>
  </w:num>
  <w:num w:numId="28" w16cid:durableId="674266526">
    <w:abstractNumId w:val="6"/>
  </w:num>
  <w:num w:numId="29" w16cid:durableId="182591100">
    <w:abstractNumId w:val="37"/>
  </w:num>
  <w:num w:numId="30" w16cid:durableId="2018921643">
    <w:abstractNumId w:val="38"/>
  </w:num>
  <w:num w:numId="31" w16cid:durableId="342249728">
    <w:abstractNumId w:val="32"/>
  </w:num>
  <w:num w:numId="32" w16cid:durableId="705328382">
    <w:abstractNumId w:val="26"/>
  </w:num>
  <w:num w:numId="33" w16cid:durableId="1761632438">
    <w:abstractNumId w:val="5"/>
  </w:num>
  <w:num w:numId="34" w16cid:durableId="1883903964">
    <w:abstractNumId w:val="44"/>
  </w:num>
  <w:num w:numId="35" w16cid:durableId="6909085">
    <w:abstractNumId w:val="28"/>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40"/>
  </w:num>
  <w:num w:numId="41" w16cid:durableId="1512448429">
    <w:abstractNumId w:val="42"/>
  </w:num>
  <w:num w:numId="42" w16cid:durableId="952709425">
    <w:abstractNumId w:val="12"/>
  </w:num>
  <w:num w:numId="43" w16cid:durableId="1187523767">
    <w:abstractNumId w:val="39"/>
  </w:num>
  <w:num w:numId="44" w16cid:durableId="1241938538">
    <w:abstractNumId w:val="4"/>
  </w:num>
  <w:num w:numId="45" w16cid:durableId="1533765063">
    <w:abstractNumId w:val="41"/>
  </w:num>
  <w:num w:numId="46" w16cid:durableId="510754525">
    <w:abstractNumId w:val="22"/>
  </w:num>
  <w:num w:numId="47" w16cid:durableId="1706055233">
    <w:abstractNumId w:val="34"/>
  </w:num>
  <w:num w:numId="48" w16cid:durableId="167885190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2D5A"/>
    <w:rsid w:val="00003405"/>
    <w:rsid w:val="00003473"/>
    <w:rsid w:val="000103A3"/>
    <w:rsid w:val="00010488"/>
    <w:rsid w:val="00011709"/>
    <w:rsid w:val="00013441"/>
    <w:rsid w:val="00014033"/>
    <w:rsid w:val="000322A7"/>
    <w:rsid w:val="00033397"/>
    <w:rsid w:val="00033721"/>
    <w:rsid w:val="0003466D"/>
    <w:rsid w:val="00037A65"/>
    <w:rsid w:val="00040095"/>
    <w:rsid w:val="00040974"/>
    <w:rsid w:val="00041183"/>
    <w:rsid w:val="00042136"/>
    <w:rsid w:val="000429B3"/>
    <w:rsid w:val="00044640"/>
    <w:rsid w:val="00044904"/>
    <w:rsid w:val="00051834"/>
    <w:rsid w:val="00054A22"/>
    <w:rsid w:val="0005767F"/>
    <w:rsid w:val="00060BAD"/>
    <w:rsid w:val="000629D2"/>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4A5D"/>
    <w:rsid w:val="00097099"/>
    <w:rsid w:val="000978EB"/>
    <w:rsid w:val="000A3F2E"/>
    <w:rsid w:val="000B2D3B"/>
    <w:rsid w:val="000B398F"/>
    <w:rsid w:val="000B5691"/>
    <w:rsid w:val="000B757F"/>
    <w:rsid w:val="000C3CBC"/>
    <w:rsid w:val="000C57AE"/>
    <w:rsid w:val="000C66B9"/>
    <w:rsid w:val="000D4AC1"/>
    <w:rsid w:val="000D58AB"/>
    <w:rsid w:val="000D6128"/>
    <w:rsid w:val="000D6E8F"/>
    <w:rsid w:val="000E10FE"/>
    <w:rsid w:val="000E4007"/>
    <w:rsid w:val="000E45DC"/>
    <w:rsid w:val="000E5A03"/>
    <w:rsid w:val="000E6888"/>
    <w:rsid w:val="000E783E"/>
    <w:rsid w:val="000F0550"/>
    <w:rsid w:val="000F16AB"/>
    <w:rsid w:val="000F2F4F"/>
    <w:rsid w:val="000F4808"/>
    <w:rsid w:val="000F60D4"/>
    <w:rsid w:val="000F73B3"/>
    <w:rsid w:val="001001AD"/>
    <w:rsid w:val="00101CB7"/>
    <w:rsid w:val="00101D0E"/>
    <w:rsid w:val="00102DF1"/>
    <w:rsid w:val="00102E72"/>
    <w:rsid w:val="00103331"/>
    <w:rsid w:val="001040DA"/>
    <w:rsid w:val="00105CC0"/>
    <w:rsid w:val="00105DF1"/>
    <w:rsid w:val="001066EE"/>
    <w:rsid w:val="001163F9"/>
    <w:rsid w:val="0011650C"/>
    <w:rsid w:val="00117819"/>
    <w:rsid w:val="00124C69"/>
    <w:rsid w:val="00125A11"/>
    <w:rsid w:val="00125D23"/>
    <w:rsid w:val="0012619C"/>
    <w:rsid w:val="001263B6"/>
    <w:rsid w:val="00126499"/>
    <w:rsid w:val="00130265"/>
    <w:rsid w:val="0013062B"/>
    <w:rsid w:val="001326B3"/>
    <w:rsid w:val="001334FB"/>
    <w:rsid w:val="00135253"/>
    <w:rsid w:val="0013649E"/>
    <w:rsid w:val="00137069"/>
    <w:rsid w:val="00145AA5"/>
    <w:rsid w:val="00153174"/>
    <w:rsid w:val="00153E70"/>
    <w:rsid w:val="001611DD"/>
    <w:rsid w:val="001611E3"/>
    <w:rsid w:val="001652E3"/>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1D0C"/>
    <w:rsid w:val="001B259E"/>
    <w:rsid w:val="001B4D4B"/>
    <w:rsid w:val="001B635F"/>
    <w:rsid w:val="001C0CEA"/>
    <w:rsid w:val="001C3EEB"/>
    <w:rsid w:val="001D02C2"/>
    <w:rsid w:val="001D046B"/>
    <w:rsid w:val="001D253B"/>
    <w:rsid w:val="001D7CE4"/>
    <w:rsid w:val="001E20BE"/>
    <w:rsid w:val="001E25CB"/>
    <w:rsid w:val="001E6944"/>
    <w:rsid w:val="001F1013"/>
    <w:rsid w:val="001F168B"/>
    <w:rsid w:val="001F19EA"/>
    <w:rsid w:val="001F3E14"/>
    <w:rsid w:val="001F4074"/>
    <w:rsid w:val="001F60F2"/>
    <w:rsid w:val="001F64EA"/>
    <w:rsid w:val="001F689D"/>
    <w:rsid w:val="001F7388"/>
    <w:rsid w:val="001F7E67"/>
    <w:rsid w:val="00200B36"/>
    <w:rsid w:val="00200D49"/>
    <w:rsid w:val="00201E78"/>
    <w:rsid w:val="0020266A"/>
    <w:rsid w:val="00202D12"/>
    <w:rsid w:val="00203A72"/>
    <w:rsid w:val="00203EBD"/>
    <w:rsid w:val="00211C6B"/>
    <w:rsid w:val="00214016"/>
    <w:rsid w:val="00221BFC"/>
    <w:rsid w:val="002225DA"/>
    <w:rsid w:val="0022489B"/>
    <w:rsid w:val="002253BE"/>
    <w:rsid w:val="0022611B"/>
    <w:rsid w:val="00226520"/>
    <w:rsid w:val="0022671A"/>
    <w:rsid w:val="00230077"/>
    <w:rsid w:val="00231EA4"/>
    <w:rsid w:val="002347A2"/>
    <w:rsid w:val="00235048"/>
    <w:rsid w:val="0023585B"/>
    <w:rsid w:val="00237655"/>
    <w:rsid w:val="0023779A"/>
    <w:rsid w:val="00240767"/>
    <w:rsid w:val="00242C18"/>
    <w:rsid w:val="00242DE6"/>
    <w:rsid w:val="00242EBF"/>
    <w:rsid w:val="00244EA8"/>
    <w:rsid w:val="002502CD"/>
    <w:rsid w:val="0025241D"/>
    <w:rsid w:val="002562A7"/>
    <w:rsid w:val="002562C9"/>
    <w:rsid w:val="00257752"/>
    <w:rsid w:val="00262AB2"/>
    <w:rsid w:val="00263CB4"/>
    <w:rsid w:val="002663BF"/>
    <w:rsid w:val="00271A0D"/>
    <w:rsid w:val="00273E6D"/>
    <w:rsid w:val="00276928"/>
    <w:rsid w:val="002816FD"/>
    <w:rsid w:val="002835AD"/>
    <w:rsid w:val="00284C98"/>
    <w:rsid w:val="00287E6A"/>
    <w:rsid w:val="00287EF3"/>
    <w:rsid w:val="002914B0"/>
    <w:rsid w:val="0029223F"/>
    <w:rsid w:val="0029237A"/>
    <w:rsid w:val="00296821"/>
    <w:rsid w:val="002A4D61"/>
    <w:rsid w:val="002A4F5B"/>
    <w:rsid w:val="002A5F67"/>
    <w:rsid w:val="002A614C"/>
    <w:rsid w:val="002B0FBC"/>
    <w:rsid w:val="002C0F7C"/>
    <w:rsid w:val="002C272A"/>
    <w:rsid w:val="002C4F1E"/>
    <w:rsid w:val="002C562F"/>
    <w:rsid w:val="002C5959"/>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377D7"/>
    <w:rsid w:val="0034120F"/>
    <w:rsid w:val="00345DF1"/>
    <w:rsid w:val="00347E84"/>
    <w:rsid w:val="00351A9F"/>
    <w:rsid w:val="00351EC8"/>
    <w:rsid w:val="00351FF4"/>
    <w:rsid w:val="003534AF"/>
    <w:rsid w:val="00353C23"/>
    <w:rsid w:val="00353DC4"/>
    <w:rsid w:val="00354227"/>
    <w:rsid w:val="0035462D"/>
    <w:rsid w:val="00354E8A"/>
    <w:rsid w:val="00355653"/>
    <w:rsid w:val="00355E84"/>
    <w:rsid w:val="00355F77"/>
    <w:rsid w:val="00357704"/>
    <w:rsid w:val="00363495"/>
    <w:rsid w:val="00372B4C"/>
    <w:rsid w:val="003800C8"/>
    <w:rsid w:val="00384B68"/>
    <w:rsid w:val="0038527D"/>
    <w:rsid w:val="00387A75"/>
    <w:rsid w:val="0039104C"/>
    <w:rsid w:val="00392324"/>
    <w:rsid w:val="00394CD9"/>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23B0"/>
    <w:rsid w:val="00425FC3"/>
    <w:rsid w:val="00426903"/>
    <w:rsid w:val="00430603"/>
    <w:rsid w:val="00430C79"/>
    <w:rsid w:val="00433A28"/>
    <w:rsid w:val="00433C5D"/>
    <w:rsid w:val="004348B3"/>
    <w:rsid w:val="00435444"/>
    <w:rsid w:val="0044287D"/>
    <w:rsid w:val="00444E5C"/>
    <w:rsid w:val="00445F1D"/>
    <w:rsid w:val="00450370"/>
    <w:rsid w:val="0045119A"/>
    <w:rsid w:val="0045371A"/>
    <w:rsid w:val="0045390C"/>
    <w:rsid w:val="00453AE2"/>
    <w:rsid w:val="00457E77"/>
    <w:rsid w:val="00460CD0"/>
    <w:rsid w:val="00463608"/>
    <w:rsid w:val="00466361"/>
    <w:rsid w:val="0047000D"/>
    <w:rsid w:val="00470B1E"/>
    <w:rsid w:val="00471738"/>
    <w:rsid w:val="004722FB"/>
    <w:rsid w:val="00476DB0"/>
    <w:rsid w:val="004774C9"/>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A04C2"/>
    <w:rsid w:val="004A05FF"/>
    <w:rsid w:val="004A1082"/>
    <w:rsid w:val="004A64C6"/>
    <w:rsid w:val="004A684F"/>
    <w:rsid w:val="004A7478"/>
    <w:rsid w:val="004A7C72"/>
    <w:rsid w:val="004B0995"/>
    <w:rsid w:val="004B1915"/>
    <w:rsid w:val="004B1A1E"/>
    <w:rsid w:val="004B4C93"/>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B4F"/>
    <w:rsid w:val="004E3C84"/>
    <w:rsid w:val="004F1C5C"/>
    <w:rsid w:val="004F2510"/>
    <w:rsid w:val="004F40C6"/>
    <w:rsid w:val="004F59C3"/>
    <w:rsid w:val="005016C4"/>
    <w:rsid w:val="00501D34"/>
    <w:rsid w:val="005051C9"/>
    <w:rsid w:val="00506361"/>
    <w:rsid w:val="00510B95"/>
    <w:rsid w:val="00513C3E"/>
    <w:rsid w:val="00513E51"/>
    <w:rsid w:val="005176B8"/>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2255"/>
    <w:rsid w:val="0055498D"/>
    <w:rsid w:val="00556CD4"/>
    <w:rsid w:val="00562431"/>
    <w:rsid w:val="00565087"/>
    <w:rsid w:val="00565F44"/>
    <w:rsid w:val="005666E4"/>
    <w:rsid w:val="005679CC"/>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D7FAA"/>
    <w:rsid w:val="005E3D76"/>
    <w:rsid w:val="005E4B4F"/>
    <w:rsid w:val="005E4B66"/>
    <w:rsid w:val="005F0CB9"/>
    <w:rsid w:val="005F102D"/>
    <w:rsid w:val="005F7D21"/>
    <w:rsid w:val="00600777"/>
    <w:rsid w:val="00601DCC"/>
    <w:rsid w:val="00603062"/>
    <w:rsid w:val="0061358F"/>
    <w:rsid w:val="00614982"/>
    <w:rsid w:val="00614FDF"/>
    <w:rsid w:val="006200F7"/>
    <w:rsid w:val="00622E44"/>
    <w:rsid w:val="00624515"/>
    <w:rsid w:val="00625744"/>
    <w:rsid w:val="00625BC2"/>
    <w:rsid w:val="00630F5E"/>
    <w:rsid w:val="00631791"/>
    <w:rsid w:val="0063179B"/>
    <w:rsid w:val="006359AE"/>
    <w:rsid w:val="0064249E"/>
    <w:rsid w:val="0065352A"/>
    <w:rsid w:val="0065406D"/>
    <w:rsid w:val="00656139"/>
    <w:rsid w:val="0066058F"/>
    <w:rsid w:val="006614A5"/>
    <w:rsid w:val="0066168F"/>
    <w:rsid w:val="00665791"/>
    <w:rsid w:val="006662FD"/>
    <w:rsid w:val="00670473"/>
    <w:rsid w:val="0067394B"/>
    <w:rsid w:val="00673ABE"/>
    <w:rsid w:val="00674EA0"/>
    <w:rsid w:val="00675C66"/>
    <w:rsid w:val="006764D8"/>
    <w:rsid w:val="00683211"/>
    <w:rsid w:val="006839B4"/>
    <w:rsid w:val="0068443F"/>
    <w:rsid w:val="006847B5"/>
    <w:rsid w:val="00685BDC"/>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D705D"/>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583"/>
    <w:rsid w:val="007207D6"/>
    <w:rsid w:val="00724F22"/>
    <w:rsid w:val="00725879"/>
    <w:rsid w:val="00726E02"/>
    <w:rsid w:val="0073124E"/>
    <w:rsid w:val="00731585"/>
    <w:rsid w:val="00733174"/>
    <w:rsid w:val="0073469D"/>
    <w:rsid w:val="00734A5B"/>
    <w:rsid w:val="00741970"/>
    <w:rsid w:val="0074230B"/>
    <w:rsid w:val="00743E63"/>
    <w:rsid w:val="00744E76"/>
    <w:rsid w:val="00746FA7"/>
    <w:rsid w:val="00750066"/>
    <w:rsid w:val="00753A1C"/>
    <w:rsid w:val="00753D45"/>
    <w:rsid w:val="00754B31"/>
    <w:rsid w:val="007552BE"/>
    <w:rsid w:val="0075587B"/>
    <w:rsid w:val="007562C5"/>
    <w:rsid w:val="007564B6"/>
    <w:rsid w:val="007714AF"/>
    <w:rsid w:val="00772BC0"/>
    <w:rsid w:val="00775421"/>
    <w:rsid w:val="00775DA5"/>
    <w:rsid w:val="00777F19"/>
    <w:rsid w:val="0078135B"/>
    <w:rsid w:val="00781F0F"/>
    <w:rsid w:val="00784745"/>
    <w:rsid w:val="00790E1C"/>
    <w:rsid w:val="007A0EFA"/>
    <w:rsid w:val="007A19C8"/>
    <w:rsid w:val="007A2C3B"/>
    <w:rsid w:val="007A37CA"/>
    <w:rsid w:val="007A4048"/>
    <w:rsid w:val="007A559E"/>
    <w:rsid w:val="007A6231"/>
    <w:rsid w:val="007B0D22"/>
    <w:rsid w:val="007B1CED"/>
    <w:rsid w:val="007B2B00"/>
    <w:rsid w:val="007B4D42"/>
    <w:rsid w:val="007C050D"/>
    <w:rsid w:val="007C0D57"/>
    <w:rsid w:val="007C304E"/>
    <w:rsid w:val="007C4321"/>
    <w:rsid w:val="007D073C"/>
    <w:rsid w:val="007D0853"/>
    <w:rsid w:val="007D1404"/>
    <w:rsid w:val="007D2CA6"/>
    <w:rsid w:val="007D4D6E"/>
    <w:rsid w:val="007D7859"/>
    <w:rsid w:val="007D7E44"/>
    <w:rsid w:val="007E1995"/>
    <w:rsid w:val="007E2457"/>
    <w:rsid w:val="007E36EE"/>
    <w:rsid w:val="007E4F0E"/>
    <w:rsid w:val="007E55E7"/>
    <w:rsid w:val="007E66CE"/>
    <w:rsid w:val="007E7AEA"/>
    <w:rsid w:val="007F1498"/>
    <w:rsid w:val="007F18A2"/>
    <w:rsid w:val="007F23C4"/>
    <w:rsid w:val="007F4BDA"/>
    <w:rsid w:val="007F55EB"/>
    <w:rsid w:val="007F66D9"/>
    <w:rsid w:val="007F7C88"/>
    <w:rsid w:val="00800A0A"/>
    <w:rsid w:val="00802669"/>
    <w:rsid w:val="008028A4"/>
    <w:rsid w:val="008028BE"/>
    <w:rsid w:val="00803105"/>
    <w:rsid w:val="00813130"/>
    <w:rsid w:val="008133A4"/>
    <w:rsid w:val="00814442"/>
    <w:rsid w:val="00816687"/>
    <w:rsid w:val="00820062"/>
    <w:rsid w:val="00821AB8"/>
    <w:rsid w:val="00822D9D"/>
    <w:rsid w:val="00824AF9"/>
    <w:rsid w:val="0082712B"/>
    <w:rsid w:val="008275E7"/>
    <w:rsid w:val="00827E52"/>
    <w:rsid w:val="00831724"/>
    <w:rsid w:val="008324E3"/>
    <w:rsid w:val="008332AB"/>
    <w:rsid w:val="008335A1"/>
    <w:rsid w:val="008345B6"/>
    <w:rsid w:val="00835120"/>
    <w:rsid w:val="0084101D"/>
    <w:rsid w:val="00841AD7"/>
    <w:rsid w:val="00842641"/>
    <w:rsid w:val="0084378A"/>
    <w:rsid w:val="00843BCC"/>
    <w:rsid w:val="00851A36"/>
    <w:rsid w:val="00851B4A"/>
    <w:rsid w:val="008529E2"/>
    <w:rsid w:val="00852CB4"/>
    <w:rsid w:val="00854D09"/>
    <w:rsid w:val="008550F4"/>
    <w:rsid w:val="00856F90"/>
    <w:rsid w:val="00857A57"/>
    <w:rsid w:val="00860BDD"/>
    <w:rsid w:val="00862ED4"/>
    <w:rsid w:val="00863636"/>
    <w:rsid w:val="0086470D"/>
    <w:rsid w:val="00864893"/>
    <w:rsid w:val="00870137"/>
    <w:rsid w:val="00870D33"/>
    <w:rsid w:val="0087119C"/>
    <w:rsid w:val="00874728"/>
    <w:rsid w:val="00875137"/>
    <w:rsid w:val="00875BC6"/>
    <w:rsid w:val="008768CA"/>
    <w:rsid w:val="00881BD7"/>
    <w:rsid w:val="0088360E"/>
    <w:rsid w:val="00890DF2"/>
    <w:rsid w:val="008942D6"/>
    <w:rsid w:val="00897BA8"/>
    <w:rsid w:val="008A1BDC"/>
    <w:rsid w:val="008A30A5"/>
    <w:rsid w:val="008A5B7C"/>
    <w:rsid w:val="008B0E80"/>
    <w:rsid w:val="008B5326"/>
    <w:rsid w:val="008B7180"/>
    <w:rsid w:val="008C12DF"/>
    <w:rsid w:val="008C1304"/>
    <w:rsid w:val="008C1610"/>
    <w:rsid w:val="008C3B3C"/>
    <w:rsid w:val="008C521F"/>
    <w:rsid w:val="008C54F4"/>
    <w:rsid w:val="008C7FF8"/>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329"/>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3B4"/>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1594"/>
    <w:rsid w:val="009B341C"/>
    <w:rsid w:val="009B49C2"/>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05C4"/>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462B3"/>
    <w:rsid w:val="00A500E3"/>
    <w:rsid w:val="00A52507"/>
    <w:rsid w:val="00A536B0"/>
    <w:rsid w:val="00A53724"/>
    <w:rsid w:val="00A54F22"/>
    <w:rsid w:val="00A5521F"/>
    <w:rsid w:val="00A55AED"/>
    <w:rsid w:val="00A5714B"/>
    <w:rsid w:val="00A60074"/>
    <w:rsid w:val="00A613B4"/>
    <w:rsid w:val="00A61FE0"/>
    <w:rsid w:val="00A652EC"/>
    <w:rsid w:val="00A66664"/>
    <w:rsid w:val="00A66AC3"/>
    <w:rsid w:val="00A702B1"/>
    <w:rsid w:val="00A704BB"/>
    <w:rsid w:val="00A70AAE"/>
    <w:rsid w:val="00A722D8"/>
    <w:rsid w:val="00A72402"/>
    <w:rsid w:val="00A73B61"/>
    <w:rsid w:val="00A73FA5"/>
    <w:rsid w:val="00A74072"/>
    <w:rsid w:val="00A75D32"/>
    <w:rsid w:val="00A77835"/>
    <w:rsid w:val="00A80CF5"/>
    <w:rsid w:val="00A82346"/>
    <w:rsid w:val="00A85790"/>
    <w:rsid w:val="00A85FC5"/>
    <w:rsid w:val="00A86B52"/>
    <w:rsid w:val="00A87DE4"/>
    <w:rsid w:val="00A9290F"/>
    <w:rsid w:val="00A95764"/>
    <w:rsid w:val="00A96D03"/>
    <w:rsid w:val="00AA1118"/>
    <w:rsid w:val="00AA1507"/>
    <w:rsid w:val="00AA3051"/>
    <w:rsid w:val="00AA68C5"/>
    <w:rsid w:val="00AA6D05"/>
    <w:rsid w:val="00AA7859"/>
    <w:rsid w:val="00AB20BB"/>
    <w:rsid w:val="00AB2FB0"/>
    <w:rsid w:val="00AB6893"/>
    <w:rsid w:val="00AC0DAE"/>
    <w:rsid w:val="00AC10BD"/>
    <w:rsid w:val="00AC1463"/>
    <w:rsid w:val="00AC1D48"/>
    <w:rsid w:val="00AC21BC"/>
    <w:rsid w:val="00AC5899"/>
    <w:rsid w:val="00AC62A1"/>
    <w:rsid w:val="00AC6D28"/>
    <w:rsid w:val="00AC7DAB"/>
    <w:rsid w:val="00AD1199"/>
    <w:rsid w:val="00AD1735"/>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134F"/>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37CD"/>
    <w:rsid w:val="00B86243"/>
    <w:rsid w:val="00B90BB5"/>
    <w:rsid w:val="00B92970"/>
    <w:rsid w:val="00B92F5F"/>
    <w:rsid w:val="00B94C8A"/>
    <w:rsid w:val="00B97067"/>
    <w:rsid w:val="00B97094"/>
    <w:rsid w:val="00BA07DB"/>
    <w:rsid w:val="00BA2F24"/>
    <w:rsid w:val="00BA623E"/>
    <w:rsid w:val="00BB03B8"/>
    <w:rsid w:val="00BB1E91"/>
    <w:rsid w:val="00BB1EF7"/>
    <w:rsid w:val="00BB2208"/>
    <w:rsid w:val="00BB24E5"/>
    <w:rsid w:val="00BB3299"/>
    <w:rsid w:val="00BC0D08"/>
    <w:rsid w:val="00BC0F7D"/>
    <w:rsid w:val="00BC3538"/>
    <w:rsid w:val="00BD06C3"/>
    <w:rsid w:val="00BD17F0"/>
    <w:rsid w:val="00BD182D"/>
    <w:rsid w:val="00BD1B28"/>
    <w:rsid w:val="00BD312D"/>
    <w:rsid w:val="00BD5159"/>
    <w:rsid w:val="00BD7C0F"/>
    <w:rsid w:val="00BD7F09"/>
    <w:rsid w:val="00BE1659"/>
    <w:rsid w:val="00BF3D90"/>
    <w:rsid w:val="00BF3EA4"/>
    <w:rsid w:val="00BF41B3"/>
    <w:rsid w:val="00C0102A"/>
    <w:rsid w:val="00C01D8A"/>
    <w:rsid w:val="00C0238F"/>
    <w:rsid w:val="00C05C11"/>
    <w:rsid w:val="00C108BF"/>
    <w:rsid w:val="00C10AA4"/>
    <w:rsid w:val="00C124D7"/>
    <w:rsid w:val="00C12943"/>
    <w:rsid w:val="00C12D6F"/>
    <w:rsid w:val="00C131A0"/>
    <w:rsid w:val="00C13B3C"/>
    <w:rsid w:val="00C15257"/>
    <w:rsid w:val="00C161B9"/>
    <w:rsid w:val="00C23CF6"/>
    <w:rsid w:val="00C2568B"/>
    <w:rsid w:val="00C27C8C"/>
    <w:rsid w:val="00C33079"/>
    <w:rsid w:val="00C33FFF"/>
    <w:rsid w:val="00C36997"/>
    <w:rsid w:val="00C401AC"/>
    <w:rsid w:val="00C405E4"/>
    <w:rsid w:val="00C4097A"/>
    <w:rsid w:val="00C40C81"/>
    <w:rsid w:val="00C44B42"/>
    <w:rsid w:val="00C45231"/>
    <w:rsid w:val="00C45DE3"/>
    <w:rsid w:val="00C469BF"/>
    <w:rsid w:val="00C5737F"/>
    <w:rsid w:val="00C60E63"/>
    <w:rsid w:val="00C63245"/>
    <w:rsid w:val="00C646B1"/>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95300"/>
    <w:rsid w:val="00CA0F87"/>
    <w:rsid w:val="00CA278C"/>
    <w:rsid w:val="00CA3D0C"/>
    <w:rsid w:val="00CA65E5"/>
    <w:rsid w:val="00CA6C1E"/>
    <w:rsid w:val="00CB0FD5"/>
    <w:rsid w:val="00CB1009"/>
    <w:rsid w:val="00CB262D"/>
    <w:rsid w:val="00CB5A89"/>
    <w:rsid w:val="00CB6A3D"/>
    <w:rsid w:val="00CC0DC4"/>
    <w:rsid w:val="00CC20F7"/>
    <w:rsid w:val="00CC2A17"/>
    <w:rsid w:val="00CC5A05"/>
    <w:rsid w:val="00CC5FA2"/>
    <w:rsid w:val="00CC6790"/>
    <w:rsid w:val="00CD00FD"/>
    <w:rsid w:val="00CD0AEE"/>
    <w:rsid w:val="00CD2674"/>
    <w:rsid w:val="00CD32D3"/>
    <w:rsid w:val="00CD33E4"/>
    <w:rsid w:val="00CD5B17"/>
    <w:rsid w:val="00CD5D2F"/>
    <w:rsid w:val="00CD64A0"/>
    <w:rsid w:val="00CD6CAF"/>
    <w:rsid w:val="00CD6E6A"/>
    <w:rsid w:val="00CD71CA"/>
    <w:rsid w:val="00CE456C"/>
    <w:rsid w:val="00CE595D"/>
    <w:rsid w:val="00CE5F2A"/>
    <w:rsid w:val="00CE626F"/>
    <w:rsid w:val="00CE6FE3"/>
    <w:rsid w:val="00CE7ED3"/>
    <w:rsid w:val="00CF0B46"/>
    <w:rsid w:val="00CF0D1D"/>
    <w:rsid w:val="00CF1812"/>
    <w:rsid w:val="00CF1CFC"/>
    <w:rsid w:val="00CF3F92"/>
    <w:rsid w:val="00CF516D"/>
    <w:rsid w:val="00CF59EA"/>
    <w:rsid w:val="00CF736F"/>
    <w:rsid w:val="00CF7730"/>
    <w:rsid w:val="00D00B11"/>
    <w:rsid w:val="00D07A5E"/>
    <w:rsid w:val="00D1009E"/>
    <w:rsid w:val="00D11078"/>
    <w:rsid w:val="00D12FFF"/>
    <w:rsid w:val="00D138E5"/>
    <w:rsid w:val="00D14B87"/>
    <w:rsid w:val="00D17C61"/>
    <w:rsid w:val="00D20FC2"/>
    <w:rsid w:val="00D234E5"/>
    <w:rsid w:val="00D247BA"/>
    <w:rsid w:val="00D30384"/>
    <w:rsid w:val="00D30B1E"/>
    <w:rsid w:val="00D315C8"/>
    <w:rsid w:val="00D33802"/>
    <w:rsid w:val="00D3629E"/>
    <w:rsid w:val="00D40E2E"/>
    <w:rsid w:val="00D40EF3"/>
    <w:rsid w:val="00D4413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9706C"/>
    <w:rsid w:val="00DA25C7"/>
    <w:rsid w:val="00DA3E4A"/>
    <w:rsid w:val="00DA57FA"/>
    <w:rsid w:val="00DA7A03"/>
    <w:rsid w:val="00DB13D8"/>
    <w:rsid w:val="00DB1818"/>
    <w:rsid w:val="00DB229D"/>
    <w:rsid w:val="00DB27FE"/>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589D"/>
    <w:rsid w:val="00DF62CD"/>
    <w:rsid w:val="00DF6D3E"/>
    <w:rsid w:val="00E03909"/>
    <w:rsid w:val="00E05A11"/>
    <w:rsid w:val="00E05B82"/>
    <w:rsid w:val="00E06BC8"/>
    <w:rsid w:val="00E07763"/>
    <w:rsid w:val="00E10942"/>
    <w:rsid w:val="00E119BB"/>
    <w:rsid w:val="00E132E0"/>
    <w:rsid w:val="00E17555"/>
    <w:rsid w:val="00E2396A"/>
    <w:rsid w:val="00E243F6"/>
    <w:rsid w:val="00E254D2"/>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3C75"/>
    <w:rsid w:val="00E94240"/>
    <w:rsid w:val="00E95ACF"/>
    <w:rsid w:val="00E96104"/>
    <w:rsid w:val="00E96788"/>
    <w:rsid w:val="00E97957"/>
    <w:rsid w:val="00EA0605"/>
    <w:rsid w:val="00EA2168"/>
    <w:rsid w:val="00EA5892"/>
    <w:rsid w:val="00EB014C"/>
    <w:rsid w:val="00EB4320"/>
    <w:rsid w:val="00EB46D0"/>
    <w:rsid w:val="00EB4BBA"/>
    <w:rsid w:val="00EB6C81"/>
    <w:rsid w:val="00EB742F"/>
    <w:rsid w:val="00EC4A25"/>
    <w:rsid w:val="00EC575A"/>
    <w:rsid w:val="00ED697B"/>
    <w:rsid w:val="00EE0C2B"/>
    <w:rsid w:val="00EE1543"/>
    <w:rsid w:val="00EE282B"/>
    <w:rsid w:val="00EE49A5"/>
    <w:rsid w:val="00EE4DD3"/>
    <w:rsid w:val="00EE53AA"/>
    <w:rsid w:val="00EE6645"/>
    <w:rsid w:val="00EE7CD3"/>
    <w:rsid w:val="00EF1CE7"/>
    <w:rsid w:val="00EF4473"/>
    <w:rsid w:val="00EF57F8"/>
    <w:rsid w:val="00EF6310"/>
    <w:rsid w:val="00F00B06"/>
    <w:rsid w:val="00F02141"/>
    <w:rsid w:val="00F025A2"/>
    <w:rsid w:val="00F0262C"/>
    <w:rsid w:val="00F034D5"/>
    <w:rsid w:val="00F04712"/>
    <w:rsid w:val="00F04EB4"/>
    <w:rsid w:val="00F06810"/>
    <w:rsid w:val="00F06AD2"/>
    <w:rsid w:val="00F07191"/>
    <w:rsid w:val="00F077D1"/>
    <w:rsid w:val="00F10457"/>
    <w:rsid w:val="00F153FE"/>
    <w:rsid w:val="00F155BF"/>
    <w:rsid w:val="00F2004B"/>
    <w:rsid w:val="00F20987"/>
    <w:rsid w:val="00F2105B"/>
    <w:rsid w:val="00F22EC7"/>
    <w:rsid w:val="00F2438B"/>
    <w:rsid w:val="00F26099"/>
    <w:rsid w:val="00F26CD7"/>
    <w:rsid w:val="00F277B9"/>
    <w:rsid w:val="00F30305"/>
    <w:rsid w:val="00F339E7"/>
    <w:rsid w:val="00F3445E"/>
    <w:rsid w:val="00F346CF"/>
    <w:rsid w:val="00F34DD9"/>
    <w:rsid w:val="00F357ED"/>
    <w:rsid w:val="00F37BC5"/>
    <w:rsid w:val="00F430D2"/>
    <w:rsid w:val="00F454C5"/>
    <w:rsid w:val="00F46B18"/>
    <w:rsid w:val="00F51BB5"/>
    <w:rsid w:val="00F536BF"/>
    <w:rsid w:val="00F540FD"/>
    <w:rsid w:val="00F545B6"/>
    <w:rsid w:val="00F62934"/>
    <w:rsid w:val="00F64E9B"/>
    <w:rsid w:val="00F653B8"/>
    <w:rsid w:val="00F66C18"/>
    <w:rsid w:val="00F66D18"/>
    <w:rsid w:val="00F739FD"/>
    <w:rsid w:val="00F73C24"/>
    <w:rsid w:val="00F74366"/>
    <w:rsid w:val="00F74B5B"/>
    <w:rsid w:val="00F857D7"/>
    <w:rsid w:val="00F85D81"/>
    <w:rsid w:val="00F870E8"/>
    <w:rsid w:val="00F87FF6"/>
    <w:rsid w:val="00F90E4E"/>
    <w:rsid w:val="00F90ED9"/>
    <w:rsid w:val="00F9103E"/>
    <w:rsid w:val="00F91234"/>
    <w:rsid w:val="00F92602"/>
    <w:rsid w:val="00F937C1"/>
    <w:rsid w:val="00F950F8"/>
    <w:rsid w:val="00F967A9"/>
    <w:rsid w:val="00F96C49"/>
    <w:rsid w:val="00F97696"/>
    <w:rsid w:val="00FA1266"/>
    <w:rsid w:val="00FA54C8"/>
    <w:rsid w:val="00FA5548"/>
    <w:rsid w:val="00FA5A2B"/>
    <w:rsid w:val="00FB46F5"/>
    <w:rsid w:val="00FC0D54"/>
    <w:rsid w:val="00FC1192"/>
    <w:rsid w:val="00FC18D4"/>
    <w:rsid w:val="00FC47E2"/>
    <w:rsid w:val="00FD3329"/>
    <w:rsid w:val="00FD4C42"/>
    <w:rsid w:val="00FD4F6C"/>
    <w:rsid w:val="00FD71C8"/>
    <w:rsid w:val="00FD739B"/>
    <w:rsid w:val="00FE2677"/>
    <w:rsid w:val="00FF08DE"/>
    <w:rsid w:val="00FF1463"/>
    <w:rsid w:val="00FF201B"/>
    <w:rsid w:val="00FF44A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16E79369-550B-46DF-9961-F1565F366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paragraph" w:styleId="BodyText">
    <w:name w:val="Body Text"/>
    <w:basedOn w:val="Normal"/>
    <w:link w:val="BodyTextChar"/>
    <w:qFormat/>
    <w:rsid w:val="00357704"/>
    <w:pPr>
      <w:overflowPunct/>
      <w:autoSpaceDE/>
      <w:autoSpaceDN/>
      <w:adjustRightInd/>
      <w:spacing w:before="40" w:after="120" w:line="259" w:lineRule="auto"/>
      <w:textAlignment w:val="auto"/>
    </w:pPr>
    <w:rPr>
      <w:rFonts w:ascii="Arial" w:eastAsia="MS Mincho" w:hAnsi="Arial"/>
      <w:szCs w:val="21"/>
      <w:lang w:eastAsia="en-GB"/>
    </w:rPr>
  </w:style>
  <w:style w:type="character" w:customStyle="1" w:styleId="BodyTextChar">
    <w:name w:val="Body Text Char"/>
    <w:basedOn w:val="DefaultParagraphFont"/>
    <w:link w:val="BodyText"/>
    <w:qFormat/>
    <w:rsid w:val="00357704"/>
    <w:rPr>
      <w:rFonts w:ascii="Arial" w:eastAsia="MS Mincho" w:hAnsi="Arial"/>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RBI5PAMIO524-1616901215-47945</_dlc_DocId>
    <_dlc_DocIdUrl xmlns="71c5aaf6-e6ce-465b-b873-5148d2a4c105">
      <Url>https://nokia.sharepoint.com/sites/gxp/_layouts/15/DocIdRedir.aspx?ID=RBI5PAMIO524-1616901215-47945</Url>
      <Description>RBI5PAMIO524-1616901215-47945</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93F8DA-50EF-489A-B288-CFE962F96A0D}">
  <ds:schemaRefs>
    <ds:schemaRef ds:uri="http://schemas.microsoft.com/sharepoint/events"/>
  </ds:schemaRefs>
</ds:datastoreItem>
</file>

<file path=customXml/itemProps2.xml><?xml version="1.0" encoding="utf-8"?>
<ds:datastoreItem xmlns:ds="http://schemas.openxmlformats.org/officeDocument/2006/customXml" ds:itemID="{D090B6F0-9565-4DF5-8A59-369E8D37BC99}">
  <ds:schemaRefs>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7275bb01-7583-478d-bc14-e839a2dd5989"/>
    <ds:schemaRef ds:uri="http://purl.org/dc/dcmitype/"/>
    <ds:schemaRef ds:uri="3f2ce089-3858-4176-9a21-a30f9204848e"/>
    <ds:schemaRef ds:uri="71c5aaf6-e6ce-465b-b873-5148d2a4c105"/>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99FB778-F6C5-4474-8BD4-B1CB239A4712}">
  <ds:schemaRefs>
    <ds:schemaRef ds:uri="Microsoft.SharePoint.Taxonomy.ContentTypeSync"/>
  </ds:schemaRefs>
</ds:datastoreItem>
</file>

<file path=customXml/itemProps4.xml><?xml version="1.0" encoding="utf-8"?>
<ds:datastoreItem xmlns:ds="http://schemas.openxmlformats.org/officeDocument/2006/customXml" ds:itemID="{EF130585-E576-49E5-A31B-27DC0697C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customXml/itemProps6.xml><?xml version="1.0" encoding="utf-8"?>
<ds:datastoreItem xmlns:ds="http://schemas.openxmlformats.org/officeDocument/2006/customXml" ds:itemID="{66C7A5C5-148C-40D7-8ADF-D9D014AD559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1918</Words>
  <Characters>9745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11640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18)</dc:subject>
  <dc:creator>MCC Support</dc:creator>
  <cp:keywords/>
  <dc:description/>
  <cp:lastModifiedBy>Jussi-Pekka Koskinen (Nokia)</cp:lastModifiedBy>
  <cp:revision>5</cp:revision>
  <dcterms:created xsi:type="dcterms:W3CDTF">2025-05-08T16:08:00Z</dcterms:created>
  <dcterms:modified xsi:type="dcterms:W3CDTF">2025-05-08T17:10:00Z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941e160c-6246-4412-9f37-ea2c64aa5e3a</vt:lpwstr>
  </property>
  <property fmtid="{D5CDD505-2E9C-101B-9397-08002B2CF9AE}" pid="4" name="MediaServiceImageTags">
    <vt:lpwstr/>
  </property>
</Properties>
</file>